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48D9A" w14:textId="49847A9E" w:rsidR="00771C57" w:rsidRPr="00C37911" w:rsidRDefault="00771C57" w:rsidP="00771C57">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771C57">
        <w:rPr>
          <w:rFonts w:ascii="Arial" w:eastAsia="SimSun" w:hAnsi="Arial" w:cs="Arial"/>
          <w:b/>
          <w:sz w:val="24"/>
          <w:szCs w:val="24"/>
          <w:lang w:val="en-US" w:eastAsia="zh-CN"/>
        </w:rPr>
        <w:t>3GPP TSG-RAN WG4 Meeting # 108bis</w:t>
      </w:r>
      <w:r w:rsidRPr="00771C57">
        <w:rPr>
          <w:rFonts w:ascii="Arial" w:eastAsia="SimSun" w:hAnsi="Arial" w:cs="Arial"/>
          <w:b/>
          <w:sz w:val="24"/>
          <w:szCs w:val="24"/>
          <w:lang w:val="en-US" w:eastAsia="zh-CN"/>
        </w:rPr>
        <w:tab/>
      </w:r>
      <w:r w:rsidRPr="00C37911">
        <w:rPr>
          <w:rFonts w:ascii="Arial" w:eastAsia="SimSun" w:hAnsi="Arial" w:cs="Arial"/>
          <w:b/>
          <w:sz w:val="24"/>
          <w:szCs w:val="24"/>
          <w:lang w:val="en-US" w:eastAsia="zh-CN"/>
        </w:rPr>
        <w:t>R4-23</w:t>
      </w:r>
      <w:r w:rsidRPr="00C37911">
        <w:rPr>
          <w:rFonts w:ascii="Arial" w:eastAsia="新細明體" w:hAnsi="Arial" w:cs="Arial" w:hint="eastAsia"/>
          <w:b/>
          <w:sz w:val="24"/>
          <w:szCs w:val="24"/>
          <w:lang w:val="en-US" w:eastAsia="zh-TW"/>
        </w:rPr>
        <w:t>1</w:t>
      </w:r>
      <w:r w:rsidR="00C37911" w:rsidRPr="00C37911">
        <w:rPr>
          <w:rFonts w:ascii="Arial" w:eastAsia="新細明體" w:hAnsi="Arial" w:cs="Arial" w:hint="eastAsia"/>
          <w:b/>
          <w:sz w:val="24"/>
          <w:szCs w:val="24"/>
          <w:lang w:val="en-US" w:eastAsia="zh-TW"/>
        </w:rPr>
        <w:t>5</w:t>
      </w:r>
      <w:r w:rsidR="00C37911" w:rsidRPr="00C37911">
        <w:rPr>
          <w:rFonts w:ascii="Arial" w:eastAsia="新細明體" w:hAnsi="Arial" w:cs="Arial"/>
          <w:b/>
          <w:sz w:val="24"/>
          <w:szCs w:val="24"/>
          <w:lang w:val="en-US" w:eastAsia="zh-TW"/>
        </w:rPr>
        <w:t>250</w:t>
      </w:r>
    </w:p>
    <w:p w14:paraId="61B93D30" w14:textId="77777777" w:rsidR="00771C57" w:rsidRPr="00771C57" w:rsidRDefault="00771C57" w:rsidP="00771C57">
      <w:pPr>
        <w:tabs>
          <w:tab w:val="right" w:pos="9781"/>
          <w:tab w:val="right" w:pos="13323"/>
        </w:tabs>
        <w:spacing w:before="60" w:after="60"/>
        <w:outlineLvl w:val="0"/>
        <w:rPr>
          <w:rFonts w:ascii="Arial" w:eastAsia="SimSun" w:hAnsi="Arial" w:cs="Arial"/>
          <w:b/>
          <w:sz w:val="24"/>
          <w:szCs w:val="24"/>
          <w:lang w:val="en-US" w:eastAsia="zh-CN"/>
        </w:rPr>
      </w:pPr>
      <w:r w:rsidRPr="00771C57">
        <w:rPr>
          <w:rFonts w:ascii="Arial" w:eastAsia="SimSun" w:hAnsi="Arial"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2A01B" w:rsidR="001E41F3" w:rsidRPr="00410371" w:rsidRDefault="00000000" w:rsidP="00E13F3D">
            <w:pPr>
              <w:pStyle w:val="CRCoverPage"/>
              <w:spacing w:after="0"/>
              <w:jc w:val="right"/>
              <w:rPr>
                <w:b/>
                <w:noProof/>
                <w:sz w:val="28"/>
              </w:rPr>
            </w:pPr>
            <w:fldSimple w:instr=" DOCPROPERTY  Spec#  \* MERGEFORMAT ">
              <w:r w:rsidR="00613F22" w:rsidRPr="00613F22">
                <w:rPr>
                  <w:b/>
                  <w:noProof/>
                  <w:sz w:val="28"/>
                </w:rPr>
                <w:t>3</w:t>
              </w:r>
              <w:r w:rsidR="007D2B31">
                <w:rPr>
                  <w:b/>
                  <w:noProof/>
                  <w:sz w:val="28"/>
                </w:rPr>
                <w:t>8</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DAB8A" w:rsidR="001E41F3" w:rsidRPr="00454F1E" w:rsidRDefault="00454F1E"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42996" w:rsidR="001E41F3" w:rsidRPr="00410371" w:rsidRDefault="00614169">
            <w:pPr>
              <w:pStyle w:val="CRCoverPage"/>
              <w:spacing w:after="0"/>
              <w:jc w:val="center"/>
              <w:rPr>
                <w:noProof/>
                <w:sz w:val="28"/>
              </w:rPr>
            </w:pPr>
            <w:r>
              <w:rPr>
                <w:b/>
                <w:noProof/>
                <w:sz w:val="28"/>
              </w:rPr>
              <w:fldChar w:fldCharType="begin"/>
            </w:r>
            <w:r w:rsidRPr="00771C57">
              <w:rPr>
                <w:b/>
                <w:noProof/>
                <w:sz w:val="28"/>
              </w:rPr>
              <w:instrText xml:space="preserve"> DOCPROPERTY  Version  \* MERGEFORMAT </w:instrText>
            </w:r>
            <w:r>
              <w:rPr>
                <w:b/>
                <w:noProof/>
                <w:sz w:val="28"/>
              </w:rPr>
              <w:fldChar w:fldCharType="separate"/>
            </w:r>
            <w:r w:rsidR="00E768D6" w:rsidRPr="00613F22">
              <w:rPr>
                <w:b/>
                <w:noProof/>
                <w:sz w:val="28"/>
              </w:rPr>
              <w:t>1</w:t>
            </w:r>
            <w:r w:rsidR="006B2784">
              <w:rPr>
                <w:b/>
                <w:noProof/>
                <w:sz w:val="28"/>
              </w:rPr>
              <w:t>7</w:t>
            </w:r>
            <w:r w:rsidR="00E768D6" w:rsidRPr="00613F22">
              <w:rPr>
                <w:b/>
                <w:noProof/>
                <w:sz w:val="28"/>
              </w:rPr>
              <w:t>.</w:t>
            </w:r>
            <w:r w:rsidR="006B2784">
              <w:rPr>
                <w:b/>
                <w:noProof/>
                <w:sz w:val="28"/>
              </w:rPr>
              <w:t>1</w:t>
            </w:r>
            <w:r w:rsidR="00156BE5">
              <w:rPr>
                <w:rFonts w:eastAsia="新細明體" w:hint="eastAsia"/>
                <w:b/>
                <w:noProof/>
                <w:sz w:val="28"/>
                <w:lang w:eastAsia="zh-TW"/>
              </w:rPr>
              <w:t>1</w:t>
            </w:r>
            <w:r w:rsidR="00E768D6"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B1020" w:rsidR="001E41F3" w:rsidRDefault="007D2B31">
            <w:pPr>
              <w:pStyle w:val="CRCoverPage"/>
              <w:spacing w:after="0"/>
              <w:ind w:left="100"/>
              <w:rPr>
                <w:noProof/>
              </w:rPr>
            </w:pPr>
            <w:r w:rsidRPr="007D2B31">
              <w:rPr>
                <w:noProof/>
              </w:rPr>
              <w:t>CR on clarification on test condition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4F1E" w14:paraId="46D5D7C2" w14:textId="77777777" w:rsidTr="00547111">
        <w:tc>
          <w:tcPr>
            <w:tcW w:w="1843" w:type="dxa"/>
            <w:tcBorders>
              <w:left w:val="single" w:sz="4" w:space="0" w:color="auto"/>
            </w:tcBorders>
          </w:tcPr>
          <w:p w14:paraId="45A6C2C4" w14:textId="77777777" w:rsidR="00454F1E" w:rsidRDefault="00454F1E" w:rsidP="00454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FF44B" w:rsidR="00454F1E" w:rsidRDefault="00454F1E" w:rsidP="00454F1E">
            <w:pPr>
              <w:pStyle w:val="CRCoverPage"/>
              <w:spacing w:after="0"/>
              <w:ind w:left="100"/>
              <w:rPr>
                <w:noProof/>
              </w:rPr>
            </w:pPr>
            <w:r w:rsidRPr="004373A6">
              <w:rPr>
                <w:noProof/>
              </w:rPr>
              <w:t>MediaTek inc.</w:t>
            </w:r>
          </w:p>
        </w:tc>
      </w:tr>
      <w:tr w:rsidR="00454F1E" w14:paraId="4196B218" w14:textId="77777777" w:rsidTr="00547111">
        <w:tc>
          <w:tcPr>
            <w:tcW w:w="1843" w:type="dxa"/>
            <w:tcBorders>
              <w:left w:val="single" w:sz="4" w:space="0" w:color="auto"/>
            </w:tcBorders>
          </w:tcPr>
          <w:p w14:paraId="14C300BA" w14:textId="77777777" w:rsidR="00454F1E" w:rsidRDefault="00454F1E" w:rsidP="00454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235D" w:rsidR="00454F1E" w:rsidRDefault="00454F1E" w:rsidP="00454F1E">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54F1E" w14:paraId="76303739" w14:textId="77777777" w:rsidTr="00547111">
        <w:tc>
          <w:tcPr>
            <w:tcW w:w="1843" w:type="dxa"/>
            <w:tcBorders>
              <w:left w:val="single" w:sz="4" w:space="0" w:color="auto"/>
            </w:tcBorders>
          </w:tcPr>
          <w:p w14:paraId="4D3B1657" w14:textId="77777777" w:rsidR="00454F1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Default="00454F1E" w:rsidP="00454F1E">
            <w:pPr>
              <w:pStyle w:val="CRCoverPage"/>
              <w:spacing w:after="0"/>
              <w:rPr>
                <w:noProof/>
                <w:sz w:val="8"/>
                <w:szCs w:val="8"/>
              </w:rPr>
            </w:pPr>
          </w:p>
        </w:tc>
      </w:tr>
      <w:tr w:rsidR="00454F1E" w14:paraId="50563E52" w14:textId="77777777" w:rsidTr="00547111">
        <w:tc>
          <w:tcPr>
            <w:tcW w:w="1843" w:type="dxa"/>
            <w:tcBorders>
              <w:left w:val="single" w:sz="4" w:space="0" w:color="auto"/>
            </w:tcBorders>
          </w:tcPr>
          <w:p w14:paraId="32C381B7" w14:textId="77777777" w:rsidR="00454F1E" w:rsidRDefault="00454F1E" w:rsidP="00454F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49BBD8" w:rsidR="00454F1E" w:rsidRDefault="007D2B31" w:rsidP="00454F1E">
            <w:pPr>
              <w:pStyle w:val="CRCoverPage"/>
              <w:spacing w:after="0"/>
              <w:ind w:left="100"/>
              <w:rPr>
                <w:noProof/>
              </w:rPr>
            </w:pPr>
            <w:r w:rsidRPr="007D2B31">
              <w:rPr>
                <w:noProof/>
              </w:rPr>
              <w:t>NR_NTN_solutions</w:t>
            </w:r>
          </w:p>
        </w:tc>
        <w:tc>
          <w:tcPr>
            <w:tcW w:w="567" w:type="dxa"/>
            <w:tcBorders>
              <w:left w:val="nil"/>
            </w:tcBorders>
          </w:tcPr>
          <w:p w14:paraId="61A86BCF" w14:textId="77777777" w:rsidR="00454F1E" w:rsidRDefault="00454F1E" w:rsidP="00454F1E">
            <w:pPr>
              <w:pStyle w:val="CRCoverPage"/>
              <w:spacing w:after="0"/>
              <w:ind w:right="100"/>
              <w:rPr>
                <w:noProof/>
              </w:rPr>
            </w:pPr>
          </w:p>
        </w:tc>
        <w:tc>
          <w:tcPr>
            <w:tcW w:w="1417" w:type="dxa"/>
            <w:gridSpan w:val="3"/>
            <w:tcBorders>
              <w:left w:val="nil"/>
            </w:tcBorders>
          </w:tcPr>
          <w:p w14:paraId="153CBFB1" w14:textId="43E188A1" w:rsidR="00454F1E" w:rsidRDefault="00454F1E" w:rsidP="00454F1E">
            <w:pPr>
              <w:pStyle w:val="CRCoverPage"/>
              <w:spacing w:after="0"/>
              <w:jc w:val="right"/>
              <w:rPr>
                <w:noProof/>
              </w:rPr>
            </w:pPr>
          </w:p>
        </w:tc>
        <w:tc>
          <w:tcPr>
            <w:tcW w:w="2127" w:type="dxa"/>
            <w:tcBorders>
              <w:right w:val="single" w:sz="4" w:space="0" w:color="auto"/>
            </w:tcBorders>
            <w:shd w:val="pct30" w:color="FFFF00" w:fill="auto"/>
          </w:tcPr>
          <w:p w14:paraId="56929475" w14:textId="0C556A74" w:rsidR="00454F1E" w:rsidRDefault="00454F1E" w:rsidP="00454F1E">
            <w:pPr>
              <w:pStyle w:val="CRCoverPage"/>
              <w:spacing w:after="0"/>
              <w:ind w:left="100"/>
              <w:rPr>
                <w:noProof/>
              </w:rPr>
            </w:pPr>
          </w:p>
        </w:tc>
      </w:tr>
      <w:tr w:rsidR="00454F1E" w14:paraId="690C7843" w14:textId="77777777" w:rsidTr="00547111">
        <w:tc>
          <w:tcPr>
            <w:tcW w:w="1843" w:type="dxa"/>
            <w:tcBorders>
              <w:left w:val="single" w:sz="4" w:space="0" w:color="auto"/>
            </w:tcBorders>
          </w:tcPr>
          <w:p w14:paraId="17A1A642" w14:textId="77777777" w:rsidR="00454F1E" w:rsidRDefault="00454F1E" w:rsidP="00454F1E">
            <w:pPr>
              <w:pStyle w:val="CRCoverPage"/>
              <w:spacing w:after="0"/>
              <w:rPr>
                <w:b/>
                <w:i/>
                <w:noProof/>
                <w:sz w:val="8"/>
                <w:szCs w:val="8"/>
              </w:rPr>
            </w:pPr>
          </w:p>
        </w:tc>
        <w:tc>
          <w:tcPr>
            <w:tcW w:w="1986" w:type="dxa"/>
            <w:gridSpan w:val="4"/>
          </w:tcPr>
          <w:p w14:paraId="2F73FCFB" w14:textId="77777777" w:rsidR="00454F1E" w:rsidRDefault="00454F1E" w:rsidP="00454F1E">
            <w:pPr>
              <w:pStyle w:val="CRCoverPage"/>
              <w:spacing w:after="0"/>
              <w:rPr>
                <w:noProof/>
                <w:sz w:val="8"/>
                <w:szCs w:val="8"/>
              </w:rPr>
            </w:pPr>
          </w:p>
        </w:tc>
        <w:tc>
          <w:tcPr>
            <w:tcW w:w="2267" w:type="dxa"/>
            <w:gridSpan w:val="2"/>
          </w:tcPr>
          <w:p w14:paraId="0FBCFC35" w14:textId="77777777" w:rsidR="00454F1E" w:rsidRDefault="00454F1E" w:rsidP="00454F1E">
            <w:pPr>
              <w:pStyle w:val="CRCoverPage"/>
              <w:spacing w:after="0"/>
              <w:rPr>
                <w:noProof/>
                <w:sz w:val="8"/>
                <w:szCs w:val="8"/>
              </w:rPr>
            </w:pPr>
          </w:p>
        </w:tc>
        <w:tc>
          <w:tcPr>
            <w:tcW w:w="1417" w:type="dxa"/>
            <w:gridSpan w:val="3"/>
          </w:tcPr>
          <w:p w14:paraId="60243A9E" w14:textId="77777777" w:rsidR="00454F1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Default="00454F1E" w:rsidP="00454F1E">
            <w:pPr>
              <w:pStyle w:val="CRCoverPage"/>
              <w:spacing w:after="0"/>
              <w:rPr>
                <w:noProof/>
                <w:sz w:val="8"/>
                <w:szCs w:val="8"/>
              </w:rPr>
            </w:pPr>
          </w:p>
        </w:tc>
      </w:tr>
      <w:tr w:rsidR="00454F1E" w14:paraId="13D4AF59" w14:textId="77777777" w:rsidTr="00547111">
        <w:trPr>
          <w:cantSplit/>
        </w:trPr>
        <w:tc>
          <w:tcPr>
            <w:tcW w:w="1843" w:type="dxa"/>
            <w:tcBorders>
              <w:left w:val="single" w:sz="4" w:space="0" w:color="auto"/>
            </w:tcBorders>
          </w:tcPr>
          <w:p w14:paraId="1E6EA205" w14:textId="77777777" w:rsidR="00454F1E" w:rsidRDefault="00454F1E" w:rsidP="00454F1E">
            <w:pPr>
              <w:pStyle w:val="CRCoverPage"/>
              <w:tabs>
                <w:tab w:val="right" w:pos="1759"/>
              </w:tabs>
              <w:spacing w:after="0"/>
              <w:rPr>
                <w:b/>
                <w:i/>
                <w:noProof/>
              </w:rPr>
            </w:pPr>
            <w:r>
              <w:rPr>
                <w:b/>
                <w:i/>
                <w:noProof/>
              </w:rPr>
              <w:t>Category:</w:t>
            </w:r>
          </w:p>
        </w:tc>
        <w:tc>
          <w:tcPr>
            <w:tcW w:w="851" w:type="dxa"/>
            <w:shd w:val="pct30" w:color="FFFF00" w:fill="auto"/>
          </w:tcPr>
          <w:p w14:paraId="154A6113" w14:textId="7E8A4441" w:rsidR="00454F1E" w:rsidRDefault="007D2B31" w:rsidP="00454F1E">
            <w:pPr>
              <w:pStyle w:val="CRCoverPage"/>
              <w:spacing w:after="0"/>
              <w:ind w:left="100" w:right="-609"/>
              <w:rPr>
                <w:b/>
                <w:noProof/>
              </w:rPr>
            </w:pPr>
            <w:r>
              <w:t>F</w:t>
            </w:r>
          </w:p>
        </w:tc>
        <w:tc>
          <w:tcPr>
            <w:tcW w:w="3402" w:type="dxa"/>
            <w:gridSpan w:val="5"/>
            <w:tcBorders>
              <w:left w:val="nil"/>
            </w:tcBorders>
          </w:tcPr>
          <w:p w14:paraId="617AE5C6" w14:textId="77777777" w:rsidR="00454F1E" w:rsidRDefault="00454F1E" w:rsidP="00454F1E">
            <w:pPr>
              <w:pStyle w:val="CRCoverPage"/>
              <w:spacing w:after="0"/>
              <w:rPr>
                <w:noProof/>
              </w:rPr>
            </w:pPr>
          </w:p>
        </w:tc>
        <w:tc>
          <w:tcPr>
            <w:tcW w:w="1417" w:type="dxa"/>
            <w:gridSpan w:val="3"/>
            <w:tcBorders>
              <w:left w:val="nil"/>
            </w:tcBorders>
          </w:tcPr>
          <w:p w14:paraId="42CDCEE5" w14:textId="77777777" w:rsidR="00454F1E" w:rsidRDefault="00454F1E" w:rsidP="00454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4213" w:rsidR="00454F1E" w:rsidRDefault="00000000" w:rsidP="00454F1E">
            <w:pPr>
              <w:pStyle w:val="CRCoverPage"/>
              <w:spacing w:after="0"/>
              <w:ind w:left="100"/>
              <w:rPr>
                <w:noProof/>
              </w:rPr>
            </w:pPr>
            <w:fldSimple w:instr=" DOCPROPERTY  Release  \* MERGEFORMAT ">
              <w:r w:rsidR="00454F1E">
                <w:rPr>
                  <w:noProof/>
                </w:rPr>
                <w:t>Rel-1</w:t>
              </w:r>
              <w:r w:rsidR="006B2784">
                <w:rPr>
                  <w:noProof/>
                </w:rPr>
                <w:t>7</w:t>
              </w:r>
            </w:fldSimple>
          </w:p>
        </w:tc>
      </w:tr>
      <w:tr w:rsidR="00454F1E" w14:paraId="30122F0C" w14:textId="77777777" w:rsidTr="00547111">
        <w:tc>
          <w:tcPr>
            <w:tcW w:w="1843" w:type="dxa"/>
            <w:tcBorders>
              <w:left w:val="single" w:sz="4" w:space="0" w:color="auto"/>
              <w:bottom w:val="single" w:sz="4" w:space="0" w:color="auto"/>
            </w:tcBorders>
          </w:tcPr>
          <w:p w14:paraId="615796D0" w14:textId="77777777" w:rsidR="00454F1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Default="00454F1E" w:rsidP="00454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54F1E" w:rsidRDefault="00454F1E" w:rsidP="00454F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F1E" w:rsidRPr="007C2097" w:rsidRDefault="00454F1E" w:rsidP="00454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F1E" w14:paraId="7FBEB8E7" w14:textId="77777777" w:rsidTr="00547111">
        <w:tc>
          <w:tcPr>
            <w:tcW w:w="1843" w:type="dxa"/>
          </w:tcPr>
          <w:p w14:paraId="44A3A604" w14:textId="77777777" w:rsidR="00454F1E" w:rsidRDefault="00454F1E" w:rsidP="00454F1E">
            <w:pPr>
              <w:pStyle w:val="CRCoverPage"/>
              <w:spacing w:after="0"/>
              <w:rPr>
                <w:b/>
                <w:i/>
                <w:noProof/>
                <w:sz w:val="8"/>
                <w:szCs w:val="8"/>
              </w:rPr>
            </w:pPr>
          </w:p>
        </w:tc>
        <w:tc>
          <w:tcPr>
            <w:tcW w:w="7797" w:type="dxa"/>
            <w:gridSpan w:val="10"/>
          </w:tcPr>
          <w:p w14:paraId="5524CC4E" w14:textId="77777777" w:rsidR="00454F1E" w:rsidRDefault="00454F1E" w:rsidP="00454F1E">
            <w:pPr>
              <w:pStyle w:val="CRCoverPage"/>
              <w:spacing w:after="0"/>
              <w:rPr>
                <w:noProof/>
                <w:sz w:val="8"/>
                <w:szCs w:val="8"/>
              </w:rPr>
            </w:pPr>
          </w:p>
        </w:tc>
      </w:tr>
      <w:tr w:rsidR="00454F1E" w14:paraId="1256F52C" w14:textId="77777777" w:rsidTr="00547111">
        <w:tc>
          <w:tcPr>
            <w:tcW w:w="2694" w:type="dxa"/>
            <w:gridSpan w:val="2"/>
            <w:tcBorders>
              <w:top w:val="single" w:sz="4" w:space="0" w:color="auto"/>
              <w:left w:val="single" w:sz="4" w:space="0" w:color="auto"/>
            </w:tcBorders>
          </w:tcPr>
          <w:p w14:paraId="52C87DB0" w14:textId="77777777" w:rsidR="00454F1E" w:rsidRDefault="00454F1E" w:rsidP="00454F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C9D17" w14:textId="485C90C2" w:rsidR="00454F1E" w:rsidRDefault="002B1E70" w:rsidP="00454F1E">
            <w:pPr>
              <w:pStyle w:val="ListParagraph"/>
              <w:spacing w:after="120" w:line="252" w:lineRule="auto"/>
              <w:ind w:left="0"/>
              <w:contextualSpacing w:val="0"/>
              <w:rPr>
                <w:lang w:eastAsia="zh-CN"/>
              </w:rPr>
            </w:pPr>
            <w:r>
              <w:rPr>
                <w:lang w:eastAsia="zh-CN"/>
              </w:rPr>
              <w:t>To capture the conclusion on NTN testing endorsed in RANP#101 (</w:t>
            </w:r>
            <w:r w:rsidRPr="002B1E70">
              <w:rPr>
                <w:lang w:eastAsia="zh-CN"/>
              </w:rPr>
              <w:t>RP-232682</w:t>
            </w:r>
            <w:r>
              <w:rPr>
                <w:lang w:eastAsia="zh-CN"/>
              </w:rPr>
              <w:t xml:space="preserve">): </w:t>
            </w:r>
            <w:r w:rsidRPr="002B1E70">
              <w:rPr>
                <w:lang w:eastAsia="zh-CN"/>
              </w:rPr>
              <w:t xml:space="preserve"> </w:t>
            </w:r>
          </w:p>
          <w:p w14:paraId="708AA7DE" w14:textId="222A2AEF" w:rsidR="002B1E70" w:rsidRPr="002B1E70" w:rsidRDefault="002B1E70" w:rsidP="002B1E70">
            <w:pPr>
              <w:overflowPunct w:val="0"/>
              <w:autoSpaceDE w:val="0"/>
              <w:autoSpaceDN w:val="0"/>
              <w:adjustRightInd w:val="0"/>
              <w:textAlignment w:val="baseline"/>
              <w:rPr>
                <w:rFonts w:eastAsia="新細明體"/>
                <w:i/>
                <w:lang w:val="en-US" w:eastAsia="zh-TW"/>
              </w:rPr>
            </w:pPr>
            <w:r w:rsidRPr="002B1E70">
              <w:rPr>
                <w:rFonts w:eastAsia="新細明體" w:hint="eastAsia"/>
                <w:i/>
                <w:lang w:val="en-US" w:eastAsia="zh-TW"/>
              </w:rPr>
              <w:t xml:space="preserve">Note: For all the other NTN RRM test cases (except NGSO scenario in UE timing TCs), zero doppler shift and zero timing shift are assumed to be configured for RAN5 conformance testing </w:t>
            </w:r>
          </w:p>
        </w:tc>
      </w:tr>
      <w:tr w:rsidR="00454F1E" w14:paraId="4CA74D09" w14:textId="77777777" w:rsidTr="00547111">
        <w:tc>
          <w:tcPr>
            <w:tcW w:w="2694" w:type="dxa"/>
            <w:gridSpan w:val="2"/>
            <w:tcBorders>
              <w:left w:val="single" w:sz="4" w:space="0" w:color="auto"/>
            </w:tcBorders>
          </w:tcPr>
          <w:p w14:paraId="2D0866D6"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365DEF04" w14:textId="77777777" w:rsidR="00454F1E" w:rsidRPr="003A2E76" w:rsidRDefault="00454F1E" w:rsidP="00454F1E">
            <w:pPr>
              <w:pStyle w:val="CRCoverPage"/>
              <w:spacing w:after="0"/>
              <w:rPr>
                <w:noProof/>
                <w:sz w:val="8"/>
                <w:szCs w:val="8"/>
                <w:highlight w:val="lightGray"/>
              </w:rPr>
            </w:pPr>
          </w:p>
        </w:tc>
      </w:tr>
      <w:tr w:rsidR="00454F1E" w14:paraId="21016551" w14:textId="77777777" w:rsidTr="00547111">
        <w:tc>
          <w:tcPr>
            <w:tcW w:w="2694" w:type="dxa"/>
            <w:gridSpan w:val="2"/>
            <w:tcBorders>
              <w:left w:val="single" w:sz="4" w:space="0" w:color="auto"/>
            </w:tcBorders>
          </w:tcPr>
          <w:p w14:paraId="49433147" w14:textId="77777777" w:rsidR="00454F1E" w:rsidRDefault="00454F1E" w:rsidP="00454F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5E5806" w:rsidR="00932F0D" w:rsidRPr="002B1E70" w:rsidRDefault="002B1E70" w:rsidP="002B1E70">
            <w:pPr>
              <w:pStyle w:val="CRCoverPage"/>
              <w:spacing w:after="0"/>
              <w:rPr>
                <w:rFonts w:ascii="Times New Roman" w:eastAsia="SimSun" w:hAnsi="Times New Roman"/>
                <w:lang w:eastAsia="zh-CN"/>
              </w:rPr>
            </w:pPr>
            <w:r w:rsidRPr="002B1E70">
              <w:rPr>
                <w:rFonts w:ascii="Times New Roman" w:eastAsia="新細明體" w:hAnsi="Times New Roman"/>
                <w:lang w:eastAsia="zh-TW"/>
              </w:rPr>
              <w:t>Add a clarification note</w:t>
            </w:r>
          </w:p>
        </w:tc>
      </w:tr>
      <w:tr w:rsidR="00454F1E" w14:paraId="1F886379" w14:textId="77777777" w:rsidTr="00547111">
        <w:tc>
          <w:tcPr>
            <w:tcW w:w="2694" w:type="dxa"/>
            <w:gridSpan w:val="2"/>
            <w:tcBorders>
              <w:left w:val="single" w:sz="4" w:space="0" w:color="auto"/>
            </w:tcBorders>
          </w:tcPr>
          <w:p w14:paraId="4D989623"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71C4A204" w14:textId="77777777" w:rsidR="00454F1E" w:rsidRPr="003A2E76" w:rsidRDefault="00454F1E" w:rsidP="00454F1E">
            <w:pPr>
              <w:pStyle w:val="CRCoverPage"/>
              <w:spacing w:after="0"/>
              <w:rPr>
                <w:noProof/>
                <w:sz w:val="8"/>
                <w:szCs w:val="8"/>
                <w:highlight w:val="lightGray"/>
              </w:rPr>
            </w:pPr>
          </w:p>
        </w:tc>
      </w:tr>
      <w:tr w:rsidR="00454F1E" w14:paraId="678D7BF9" w14:textId="77777777" w:rsidTr="00547111">
        <w:tc>
          <w:tcPr>
            <w:tcW w:w="2694" w:type="dxa"/>
            <w:gridSpan w:val="2"/>
            <w:tcBorders>
              <w:left w:val="single" w:sz="4" w:space="0" w:color="auto"/>
              <w:bottom w:val="single" w:sz="4" w:space="0" w:color="auto"/>
            </w:tcBorders>
          </w:tcPr>
          <w:p w14:paraId="4E5CE1B6" w14:textId="77777777" w:rsidR="00454F1E" w:rsidRDefault="00454F1E" w:rsidP="00454F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55DF7" w:rsidR="00454F1E" w:rsidRPr="003A2E76" w:rsidRDefault="009D2803" w:rsidP="00932F0D">
            <w:pPr>
              <w:pStyle w:val="CRCoverPage"/>
              <w:spacing w:after="0"/>
              <w:rPr>
                <w:noProof/>
                <w:highlight w:val="lightGray"/>
              </w:rPr>
            </w:pPr>
            <w:r w:rsidRPr="009D2803">
              <w:rPr>
                <w:rFonts w:ascii="Times New Roman" w:eastAsia="SimSun" w:hAnsi="Times New Roman"/>
                <w:lang w:eastAsia="zh-CN"/>
              </w:rPr>
              <w:t>Unclear tests condition</w:t>
            </w:r>
          </w:p>
        </w:tc>
      </w:tr>
      <w:tr w:rsidR="00454F1E" w14:paraId="034AF533" w14:textId="77777777" w:rsidTr="00547111">
        <w:tc>
          <w:tcPr>
            <w:tcW w:w="2694" w:type="dxa"/>
            <w:gridSpan w:val="2"/>
          </w:tcPr>
          <w:p w14:paraId="39D9EB5B" w14:textId="77777777" w:rsidR="00454F1E" w:rsidRDefault="00454F1E" w:rsidP="00454F1E">
            <w:pPr>
              <w:pStyle w:val="CRCoverPage"/>
              <w:spacing w:after="0"/>
              <w:rPr>
                <w:b/>
                <w:i/>
                <w:noProof/>
                <w:sz w:val="8"/>
                <w:szCs w:val="8"/>
              </w:rPr>
            </w:pPr>
          </w:p>
        </w:tc>
        <w:tc>
          <w:tcPr>
            <w:tcW w:w="6946" w:type="dxa"/>
            <w:gridSpan w:val="9"/>
          </w:tcPr>
          <w:p w14:paraId="7826CB1C" w14:textId="77777777" w:rsidR="00454F1E" w:rsidRDefault="00454F1E" w:rsidP="00454F1E">
            <w:pPr>
              <w:pStyle w:val="CRCoverPage"/>
              <w:spacing w:after="0"/>
              <w:rPr>
                <w:noProof/>
                <w:sz w:val="8"/>
                <w:szCs w:val="8"/>
              </w:rPr>
            </w:pPr>
          </w:p>
        </w:tc>
      </w:tr>
      <w:tr w:rsidR="00454F1E" w14:paraId="6A17D7AC" w14:textId="77777777" w:rsidTr="00547111">
        <w:tc>
          <w:tcPr>
            <w:tcW w:w="2694" w:type="dxa"/>
            <w:gridSpan w:val="2"/>
            <w:tcBorders>
              <w:top w:val="single" w:sz="4" w:space="0" w:color="auto"/>
              <w:left w:val="single" w:sz="4" w:space="0" w:color="auto"/>
            </w:tcBorders>
          </w:tcPr>
          <w:p w14:paraId="6DAD5B19" w14:textId="77777777" w:rsidR="00454F1E" w:rsidRDefault="00454F1E" w:rsidP="00454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FF16F" w:rsidR="00454F1E" w:rsidRPr="00454F1E" w:rsidRDefault="00454F1E" w:rsidP="00454F1E">
            <w:pPr>
              <w:pStyle w:val="CRCoverPage"/>
              <w:spacing w:after="0"/>
              <w:ind w:left="100"/>
              <w:rPr>
                <w:rFonts w:eastAsia="新細明體"/>
                <w:noProof/>
                <w:lang w:eastAsia="zh-TW"/>
              </w:rPr>
            </w:pPr>
            <w:r>
              <w:rPr>
                <w:rFonts w:eastAsia="新細明體"/>
                <w:noProof/>
                <w:lang w:eastAsia="zh-TW"/>
              </w:rPr>
              <w:t>A</w:t>
            </w:r>
            <w:r w:rsidR="007D2B31">
              <w:rPr>
                <w:rFonts w:eastAsia="新細明體"/>
                <w:noProof/>
                <w:lang w:eastAsia="zh-TW"/>
              </w:rPr>
              <w:t>.3.36</w:t>
            </w:r>
          </w:p>
        </w:tc>
      </w:tr>
      <w:tr w:rsidR="00454F1E" w14:paraId="56E1E6C3" w14:textId="77777777" w:rsidTr="00547111">
        <w:tc>
          <w:tcPr>
            <w:tcW w:w="2694" w:type="dxa"/>
            <w:gridSpan w:val="2"/>
            <w:tcBorders>
              <w:left w:val="single" w:sz="4" w:space="0" w:color="auto"/>
            </w:tcBorders>
          </w:tcPr>
          <w:p w14:paraId="2FB9DE77"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Default="00454F1E" w:rsidP="00454F1E">
            <w:pPr>
              <w:pStyle w:val="CRCoverPage"/>
              <w:spacing w:after="0"/>
              <w:rPr>
                <w:noProof/>
                <w:sz w:val="8"/>
                <w:szCs w:val="8"/>
              </w:rPr>
            </w:pPr>
          </w:p>
        </w:tc>
      </w:tr>
      <w:tr w:rsidR="00454F1E" w14:paraId="76F95A8B" w14:textId="77777777" w:rsidTr="00547111">
        <w:tc>
          <w:tcPr>
            <w:tcW w:w="2694" w:type="dxa"/>
            <w:gridSpan w:val="2"/>
            <w:tcBorders>
              <w:left w:val="single" w:sz="4" w:space="0" w:color="auto"/>
            </w:tcBorders>
          </w:tcPr>
          <w:p w14:paraId="335EAB52" w14:textId="77777777" w:rsidR="00454F1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Default="00454F1E" w:rsidP="00454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Default="00454F1E" w:rsidP="00454F1E">
            <w:pPr>
              <w:pStyle w:val="CRCoverPage"/>
              <w:spacing w:after="0"/>
              <w:jc w:val="center"/>
              <w:rPr>
                <w:b/>
                <w:caps/>
                <w:noProof/>
              </w:rPr>
            </w:pPr>
            <w:r>
              <w:rPr>
                <w:b/>
                <w:caps/>
                <w:noProof/>
              </w:rPr>
              <w:t>N</w:t>
            </w:r>
          </w:p>
        </w:tc>
        <w:tc>
          <w:tcPr>
            <w:tcW w:w="2977" w:type="dxa"/>
            <w:gridSpan w:val="4"/>
          </w:tcPr>
          <w:p w14:paraId="304CCBCB" w14:textId="77777777" w:rsidR="00454F1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Default="00454F1E" w:rsidP="00454F1E">
            <w:pPr>
              <w:pStyle w:val="CRCoverPage"/>
              <w:spacing w:after="0"/>
              <w:ind w:left="99"/>
              <w:rPr>
                <w:noProof/>
              </w:rPr>
            </w:pPr>
          </w:p>
        </w:tc>
      </w:tr>
      <w:tr w:rsidR="00454F1E" w14:paraId="34ACE2EB" w14:textId="77777777" w:rsidTr="00547111">
        <w:tc>
          <w:tcPr>
            <w:tcW w:w="2694" w:type="dxa"/>
            <w:gridSpan w:val="2"/>
            <w:tcBorders>
              <w:left w:val="single" w:sz="4" w:space="0" w:color="auto"/>
            </w:tcBorders>
          </w:tcPr>
          <w:p w14:paraId="571382F3" w14:textId="77777777" w:rsidR="00454F1E" w:rsidRDefault="00454F1E" w:rsidP="00454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Default="00AB4267" w:rsidP="00454F1E">
            <w:pPr>
              <w:pStyle w:val="CRCoverPage"/>
              <w:spacing w:after="0"/>
              <w:jc w:val="center"/>
              <w:rPr>
                <w:b/>
                <w:caps/>
                <w:noProof/>
              </w:rPr>
            </w:pPr>
            <w:r>
              <w:rPr>
                <w:b/>
                <w:caps/>
                <w:noProof/>
              </w:rPr>
              <w:t>X</w:t>
            </w:r>
          </w:p>
        </w:tc>
        <w:tc>
          <w:tcPr>
            <w:tcW w:w="2977" w:type="dxa"/>
            <w:gridSpan w:val="4"/>
          </w:tcPr>
          <w:p w14:paraId="7DB274D8" w14:textId="77777777" w:rsidR="00454F1E" w:rsidRDefault="00454F1E" w:rsidP="00454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F1E" w:rsidRDefault="00454F1E" w:rsidP="00454F1E">
            <w:pPr>
              <w:pStyle w:val="CRCoverPage"/>
              <w:spacing w:after="0"/>
              <w:ind w:left="99"/>
              <w:rPr>
                <w:noProof/>
              </w:rPr>
            </w:pPr>
            <w:r>
              <w:rPr>
                <w:noProof/>
              </w:rPr>
              <w:t xml:space="preserve">TS/TR ... CR ... </w:t>
            </w:r>
          </w:p>
        </w:tc>
      </w:tr>
      <w:tr w:rsidR="00454F1E" w14:paraId="446DDBAC" w14:textId="77777777" w:rsidTr="00547111">
        <w:tc>
          <w:tcPr>
            <w:tcW w:w="2694" w:type="dxa"/>
            <w:gridSpan w:val="2"/>
            <w:tcBorders>
              <w:left w:val="single" w:sz="4" w:space="0" w:color="auto"/>
            </w:tcBorders>
          </w:tcPr>
          <w:p w14:paraId="678A1AA6" w14:textId="77777777" w:rsidR="00454F1E" w:rsidRDefault="00454F1E" w:rsidP="00454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Default="00454F1E" w:rsidP="00454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Default="00454F1E" w:rsidP="00454F1E">
            <w:pPr>
              <w:pStyle w:val="CRCoverPage"/>
              <w:spacing w:after="0"/>
              <w:jc w:val="center"/>
              <w:rPr>
                <w:b/>
                <w:caps/>
                <w:noProof/>
              </w:rPr>
            </w:pPr>
          </w:p>
        </w:tc>
        <w:tc>
          <w:tcPr>
            <w:tcW w:w="2977" w:type="dxa"/>
            <w:gridSpan w:val="4"/>
          </w:tcPr>
          <w:p w14:paraId="1A4306D9" w14:textId="77777777" w:rsidR="00454F1E" w:rsidRDefault="00454F1E" w:rsidP="00454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Default="00454F1E" w:rsidP="00454F1E">
            <w:pPr>
              <w:pStyle w:val="CRCoverPage"/>
              <w:spacing w:after="0"/>
              <w:ind w:left="99"/>
              <w:rPr>
                <w:noProof/>
              </w:rPr>
            </w:pPr>
            <w:r>
              <w:rPr>
                <w:noProof/>
              </w:rPr>
              <w:t>TS 36.533</w:t>
            </w:r>
          </w:p>
        </w:tc>
      </w:tr>
      <w:tr w:rsidR="00454F1E" w14:paraId="55C714D2" w14:textId="77777777" w:rsidTr="00547111">
        <w:tc>
          <w:tcPr>
            <w:tcW w:w="2694" w:type="dxa"/>
            <w:gridSpan w:val="2"/>
            <w:tcBorders>
              <w:left w:val="single" w:sz="4" w:space="0" w:color="auto"/>
            </w:tcBorders>
          </w:tcPr>
          <w:p w14:paraId="45913E62" w14:textId="77777777" w:rsidR="00454F1E" w:rsidRDefault="00454F1E" w:rsidP="00454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Default="00454F1E" w:rsidP="00454F1E">
            <w:pPr>
              <w:pStyle w:val="CRCoverPage"/>
              <w:spacing w:after="0"/>
              <w:rPr>
                <w:b/>
                <w:caps/>
                <w:noProof/>
              </w:rPr>
            </w:pPr>
            <w:r>
              <w:rPr>
                <w:b/>
                <w:caps/>
                <w:noProof/>
              </w:rPr>
              <w:t>X</w:t>
            </w:r>
          </w:p>
        </w:tc>
        <w:tc>
          <w:tcPr>
            <w:tcW w:w="2977" w:type="dxa"/>
            <w:gridSpan w:val="4"/>
          </w:tcPr>
          <w:p w14:paraId="1B4FF921" w14:textId="77777777" w:rsidR="00454F1E" w:rsidRDefault="00454F1E" w:rsidP="00454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Default="00454F1E" w:rsidP="00454F1E">
            <w:pPr>
              <w:pStyle w:val="CRCoverPage"/>
              <w:spacing w:after="0"/>
              <w:ind w:left="99"/>
              <w:rPr>
                <w:noProof/>
              </w:rPr>
            </w:pPr>
            <w:r>
              <w:rPr>
                <w:noProof/>
              </w:rPr>
              <w:t xml:space="preserve">TS/TR ... CR ... </w:t>
            </w:r>
          </w:p>
        </w:tc>
      </w:tr>
      <w:tr w:rsidR="00454F1E" w14:paraId="60DF82CC" w14:textId="77777777" w:rsidTr="008863B9">
        <w:tc>
          <w:tcPr>
            <w:tcW w:w="2694" w:type="dxa"/>
            <w:gridSpan w:val="2"/>
            <w:tcBorders>
              <w:left w:val="single" w:sz="4" w:space="0" w:color="auto"/>
            </w:tcBorders>
          </w:tcPr>
          <w:p w14:paraId="517696CD" w14:textId="77777777" w:rsidR="00454F1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Default="00454F1E" w:rsidP="00454F1E">
            <w:pPr>
              <w:pStyle w:val="CRCoverPage"/>
              <w:spacing w:after="0"/>
              <w:rPr>
                <w:noProof/>
              </w:rPr>
            </w:pPr>
          </w:p>
        </w:tc>
      </w:tr>
      <w:tr w:rsidR="00454F1E" w14:paraId="556B87B6" w14:textId="77777777" w:rsidTr="008863B9">
        <w:tc>
          <w:tcPr>
            <w:tcW w:w="2694" w:type="dxa"/>
            <w:gridSpan w:val="2"/>
            <w:tcBorders>
              <w:left w:val="single" w:sz="4" w:space="0" w:color="auto"/>
              <w:bottom w:val="single" w:sz="4" w:space="0" w:color="auto"/>
            </w:tcBorders>
          </w:tcPr>
          <w:p w14:paraId="79A9C411" w14:textId="77777777" w:rsidR="00454F1E" w:rsidRDefault="00454F1E" w:rsidP="00454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Default="00454F1E" w:rsidP="00454F1E">
            <w:pPr>
              <w:pStyle w:val="CRCoverPage"/>
              <w:spacing w:after="0"/>
              <w:ind w:left="100"/>
              <w:rPr>
                <w:noProof/>
              </w:rPr>
            </w:pPr>
          </w:p>
        </w:tc>
      </w:tr>
      <w:tr w:rsidR="00454F1E" w:rsidRPr="008863B9" w14:paraId="45BFE792" w14:textId="77777777" w:rsidTr="008863B9">
        <w:tc>
          <w:tcPr>
            <w:tcW w:w="2694" w:type="dxa"/>
            <w:gridSpan w:val="2"/>
            <w:tcBorders>
              <w:top w:val="single" w:sz="4" w:space="0" w:color="auto"/>
              <w:bottom w:val="single" w:sz="4" w:space="0" w:color="auto"/>
            </w:tcBorders>
          </w:tcPr>
          <w:p w14:paraId="194242DD" w14:textId="77777777" w:rsidR="00454F1E" w:rsidRPr="008863B9"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8863B9" w:rsidRDefault="00454F1E" w:rsidP="00454F1E">
            <w:pPr>
              <w:pStyle w:val="CRCoverPage"/>
              <w:spacing w:after="0"/>
              <w:ind w:left="100"/>
              <w:rPr>
                <w:noProof/>
                <w:sz w:val="8"/>
                <w:szCs w:val="8"/>
              </w:rPr>
            </w:pPr>
          </w:p>
        </w:tc>
      </w:tr>
      <w:tr w:rsidR="00454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Default="00454F1E" w:rsidP="00454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Default="00454F1E" w:rsidP="00454F1E">
            <w:pPr>
              <w:pStyle w:val="CRCoverPage"/>
              <w:spacing w:after="0"/>
              <w:ind w:left="100"/>
              <w:rPr>
                <w:noProof/>
              </w:rPr>
            </w:pPr>
          </w:p>
        </w:tc>
      </w:tr>
    </w:tbl>
    <w:p w14:paraId="36125990" w14:textId="77777777" w:rsidR="001E41F3" w:rsidRDefault="001E41F3">
      <w:pPr>
        <w:rPr>
          <w:noProof/>
        </w:rPr>
      </w:pPr>
    </w:p>
    <w:p w14:paraId="1557EA72" w14:textId="6BA50DE1" w:rsidR="00A61955" w:rsidRDefault="00A61955">
      <w:pPr>
        <w:rPr>
          <w:noProof/>
        </w:rPr>
        <w:sectPr w:rsidR="00A619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9D0017" w14:textId="62A94BE7" w:rsidR="00FE78C1"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181878D4" w14:textId="77777777" w:rsidR="004968AC" w:rsidRPr="004968AC" w:rsidRDefault="004968AC" w:rsidP="004968A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Hlk120524256"/>
      <w:r w:rsidRPr="004968AC">
        <w:rPr>
          <w:rFonts w:ascii="Arial" w:eastAsia="Times New Roman" w:hAnsi="Arial"/>
          <w:sz w:val="32"/>
          <w:lang w:eastAsia="ko-KR"/>
        </w:rPr>
        <w:t>A.3.36</w:t>
      </w:r>
      <w:r w:rsidRPr="004968AC">
        <w:rPr>
          <w:rFonts w:ascii="Arial" w:eastAsia="Times New Roman" w:hAnsi="Arial"/>
          <w:sz w:val="32"/>
          <w:lang w:eastAsia="ko-KR"/>
        </w:rPr>
        <w:tab/>
      </w:r>
      <w:bookmarkEnd w:id="3"/>
      <w:r w:rsidRPr="004968AC">
        <w:rPr>
          <w:rFonts w:ascii="Arial" w:eastAsia="Times New Roman" w:hAnsi="Arial"/>
          <w:sz w:val="32"/>
          <w:lang w:eastAsia="ko-KR"/>
        </w:rPr>
        <w:t>Testing related to Satellite access</w:t>
      </w:r>
    </w:p>
    <w:p w14:paraId="7DE02518" w14:textId="77777777" w:rsidR="004968AC" w:rsidRPr="004968AC" w:rsidRDefault="004968AC" w:rsidP="004968A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r w:rsidRPr="004968AC">
        <w:rPr>
          <w:rFonts w:ascii="Arial" w:eastAsia="Times New Roman" w:hAnsi="Arial"/>
          <w:sz w:val="32"/>
          <w:lang w:eastAsia="ko-KR"/>
        </w:rPr>
        <w:t>A.3.36.1</w:t>
      </w:r>
      <w:r w:rsidRPr="004968AC">
        <w:rPr>
          <w:rFonts w:ascii="Arial" w:eastAsia="Times New Roman" w:hAnsi="Arial"/>
          <w:sz w:val="32"/>
          <w:lang w:eastAsia="ko-KR"/>
        </w:rPr>
        <w:tab/>
        <w:t>Introduction</w:t>
      </w:r>
    </w:p>
    <w:p w14:paraId="1AFBFFE2" w14:textId="77777777" w:rsidR="004968AC" w:rsidRPr="004968AC" w:rsidRDefault="004968AC" w:rsidP="004968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968AC">
        <w:rPr>
          <w:rFonts w:ascii="Arial" w:eastAsia="Times New Roman" w:hAnsi="Arial"/>
          <w:sz w:val="28"/>
          <w:lang w:eastAsia="ko-KR"/>
        </w:rPr>
        <w:t>A.3.36.1</w:t>
      </w:r>
      <w:r w:rsidRPr="004968AC">
        <w:rPr>
          <w:rFonts w:ascii="Arial" w:eastAsia="Times New Roman" w:hAnsi="Arial"/>
          <w:sz w:val="28"/>
          <w:lang w:eastAsia="ko-KR"/>
        </w:rPr>
        <w:tab/>
        <w:t>Introduction</w:t>
      </w:r>
    </w:p>
    <w:p w14:paraId="509445CF" w14:textId="77777777" w:rsidR="004968AC" w:rsidRPr="004968AC" w:rsidRDefault="004968AC" w:rsidP="004968AC">
      <w:pPr>
        <w:overflowPunct w:val="0"/>
        <w:autoSpaceDE w:val="0"/>
        <w:autoSpaceDN w:val="0"/>
        <w:adjustRightInd w:val="0"/>
        <w:textAlignment w:val="baseline"/>
        <w:rPr>
          <w:rFonts w:eastAsia="Times New Roman"/>
          <w:lang w:eastAsia="ko-KR"/>
        </w:rPr>
      </w:pPr>
      <w:r w:rsidRPr="004968AC">
        <w:rPr>
          <w:rFonts w:eastAsia="Times New Roman"/>
          <w:lang w:eastAsia="ko-KR"/>
        </w:rPr>
        <w:t>In annex A test cases are defined for verifying various type of RRM requirements related to satellite access.</w:t>
      </w:r>
    </w:p>
    <w:p w14:paraId="634705B1" w14:textId="77777777" w:rsidR="004968AC" w:rsidRPr="004968AC" w:rsidRDefault="004968AC" w:rsidP="004968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968AC">
        <w:rPr>
          <w:rFonts w:ascii="Arial" w:eastAsia="Times New Roman" w:hAnsi="Arial"/>
          <w:sz w:val="28"/>
          <w:lang w:eastAsia="ko-KR"/>
        </w:rPr>
        <w:t>A.3.36.2</w:t>
      </w:r>
      <w:r w:rsidRPr="004968AC">
        <w:rPr>
          <w:rFonts w:ascii="Arial" w:eastAsia="Times New Roman" w:hAnsi="Arial"/>
          <w:sz w:val="28"/>
          <w:lang w:eastAsia="ko-KR"/>
        </w:rPr>
        <w:tab/>
        <w:t>Principle of testing GSO and NGSO scenarios</w:t>
      </w:r>
    </w:p>
    <w:p w14:paraId="36B23BEE" w14:textId="77777777" w:rsidR="004968AC" w:rsidRPr="004968AC" w:rsidRDefault="004968AC" w:rsidP="004968AC">
      <w:pPr>
        <w:overflowPunct w:val="0"/>
        <w:autoSpaceDE w:val="0"/>
        <w:autoSpaceDN w:val="0"/>
        <w:adjustRightInd w:val="0"/>
        <w:textAlignment w:val="baseline"/>
        <w:rPr>
          <w:rFonts w:eastAsia="Times New Roman"/>
          <w:lang w:eastAsia="ko-KR"/>
        </w:rPr>
      </w:pPr>
      <w:r w:rsidRPr="004968AC">
        <w:rPr>
          <w:rFonts w:eastAsia="Times New Roman"/>
          <w:lang w:eastAsia="ko-KR"/>
        </w:rPr>
        <w:t>In Annex A, RRM test cases related to satellite access are defined for both GSO and NGSO. The testing principle for these test cases is as follows:</w:t>
      </w:r>
    </w:p>
    <w:p w14:paraId="6EB1F120" w14:textId="77777777" w:rsidR="004968AC" w:rsidRPr="004968AC" w:rsidRDefault="004968AC" w:rsidP="004968AC">
      <w:pPr>
        <w:overflowPunct w:val="0"/>
        <w:autoSpaceDE w:val="0"/>
        <w:autoSpaceDN w:val="0"/>
        <w:adjustRightInd w:val="0"/>
        <w:ind w:left="568" w:hanging="284"/>
        <w:textAlignment w:val="baseline"/>
        <w:rPr>
          <w:rFonts w:eastAsia="Times New Roman"/>
          <w:lang w:eastAsia="ko-KR"/>
        </w:rPr>
      </w:pPr>
      <w:r w:rsidRPr="004968AC">
        <w:rPr>
          <w:rFonts w:eastAsia="Times New Roman"/>
          <w:lang w:eastAsia="ko-KR"/>
        </w:rPr>
        <w:t>-</w:t>
      </w:r>
      <w:r w:rsidRPr="004968AC">
        <w:rPr>
          <w:rFonts w:eastAsia="Times New Roman"/>
          <w:lang w:eastAsia="ko-KR"/>
        </w:rPr>
        <w:tab/>
        <w:t>A UE capable of GSO only is required to pass the test cases with GSO.</w:t>
      </w:r>
    </w:p>
    <w:p w14:paraId="3B7C4665" w14:textId="77777777" w:rsidR="004968AC" w:rsidRPr="004968AC" w:rsidRDefault="004968AC" w:rsidP="004968AC">
      <w:pPr>
        <w:overflowPunct w:val="0"/>
        <w:autoSpaceDE w:val="0"/>
        <w:autoSpaceDN w:val="0"/>
        <w:adjustRightInd w:val="0"/>
        <w:ind w:left="568" w:hanging="284"/>
        <w:textAlignment w:val="baseline"/>
        <w:rPr>
          <w:rFonts w:eastAsia="Times New Roman"/>
          <w:lang w:eastAsia="ko-KR"/>
        </w:rPr>
      </w:pPr>
      <w:r w:rsidRPr="004968AC">
        <w:rPr>
          <w:rFonts w:eastAsia="Times New Roman"/>
          <w:lang w:eastAsia="ko-KR"/>
        </w:rPr>
        <w:t>-</w:t>
      </w:r>
      <w:r w:rsidRPr="004968AC">
        <w:rPr>
          <w:rFonts w:eastAsia="Times New Roman"/>
          <w:lang w:eastAsia="ko-KR"/>
        </w:rPr>
        <w:tab/>
        <w:t>A UE capable of NGSO only is required to pass the test cases with NGSO.</w:t>
      </w:r>
    </w:p>
    <w:p w14:paraId="29A56E94" w14:textId="77777777" w:rsidR="004968AC" w:rsidRPr="004968AC" w:rsidRDefault="004968AC" w:rsidP="004968AC">
      <w:pPr>
        <w:overflowPunct w:val="0"/>
        <w:autoSpaceDE w:val="0"/>
        <w:autoSpaceDN w:val="0"/>
        <w:adjustRightInd w:val="0"/>
        <w:ind w:left="568" w:hanging="284"/>
        <w:textAlignment w:val="baseline"/>
        <w:rPr>
          <w:rFonts w:eastAsia="Times New Roman"/>
          <w:lang w:eastAsia="ko-KR"/>
        </w:rPr>
      </w:pPr>
      <w:r w:rsidRPr="004968AC">
        <w:rPr>
          <w:rFonts w:eastAsia="Times New Roman"/>
          <w:lang w:eastAsia="ko-KR"/>
        </w:rPr>
        <w:t>-</w:t>
      </w:r>
      <w:r w:rsidRPr="004968AC">
        <w:rPr>
          <w:rFonts w:eastAsia="Times New Roman"/>
          <w:lang w:eastAsia="ko-KR"/>
        </w:rPr>
        <w:tab/>
        <w:t>A UE capable of both GSO and NGSO is required to pass the test cases with NGSO only.</w:t>
      </w:r>
    </w:p>
    <w:p w14:paraId="4A8FEE18" w14:textId="77777777" w:rsidR="004968AC" w:rsidRPr="004968AC" w:rsidRDefault="004968AC" w:rsidP="004968AC">
      <w:pPr>
        <w:overflowPunct w:val="0"/>
        <w:autoSpaceDE w:val="0"/>
        <w:autoSpaceDN w:val="0"/>
        <w:adjustRightInd w:val="0"/>
        <w:textAlignment w:val="baseline"/>
        <w:rPr>
          <w:rFonts w:eastAsia="Times New Roman"/>
          <w:lang w:eastAsia="zh-CN"/>
        </w:rPr>
      </w:pPr>
      <w:r w:rsidRPr="004968AC">
        <w:rPr>
          <w:rFonts w:eastAsia="Times New Roman" w:hint="eastAsia"/>
          <w:lang w:eastAsia="zh-CN"/>
        </w:rPr>
        <w:t>S</w:t>
      </w:r>
      <w:r w:rsidRPr="004968AC">
        <w:rPr>
          <w:rFonts w:eastAsia="Times New Roman"/>
          <w:lang w:eastAsia="zh-CN"/>
        </w:rPr>
        <w:t xml:space="preserve">upport of GSO and NGSO scenario is indicated via </w:t>
      </w:r>
      <w:r w:rsidRPr="004968AC">
        <w:rPr>
          <w:rFonts w:eastAsia="Times New Roman"/>
          <w:i/>
          <w:lang w:eastAsia="zh-CN"/>
        </w:rPr>
        <w:t>ntn-ScenarioSupport-r17</w:t>
      </w:r>
      <w:r w:rsidRPr="004968AC">
        <w:rPr>
          <w:rFonts w:eastAsia="Times New Roman"/>
          <w:lang w:eastAsia="zh-CN"/>
        </w:rPr>
        <w:t>.</w:t>
      </w:r>
    </w:p>
    <w:p w14:paraId="0EADEFC1" w14:textId="77777777" w:rsidR="004968AC" w:rsidRPr="004968AC" w:rsidRDefault="004968AC" w:rsidP="004968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968AC">
        <w:rPr>
          <w:rFonts w:ascii="Arial" w:eastAsia="Times New Roman" w:hAnsi="Arial"/>
          <w:sz w:val="28"/>
          <w:lang w:eastAsia="ko-KR"/>
        </w:rPr>
        <w:t>A.3.36.2</w:t>
      </w:r>
      <w:r w:rsidRPr="004968AC">
        <w:rPr>
          <w:rFonts w:ascii="Arial" w:eastAsia="Times New Roman" w:hAnsi="Arial"/>
          <w:sz w:val="28"/>
          <w:lang w:eastAsia="ko-KR"/>
        </w:rPr>
        <w:tab/>
        <w:t>Principle of testing different RRM requirements</w:t>
      </w:r>
    </w:p>
    <w:p w14:paraId="41D37B35" w14:textId="77777777" w:rsidR="004968AC" w:rsidRPr="004968AC" w:rsidRDefault="004968AC" w:rsidP="004968AC">
      <w:pPr>
        <w:overflowPunct w:val="0"/>
        <w:autoSpaceDE w:val="0"/>
        <w:autoSpaceDN w:val="0"/>
        <w:adjustRightInd w:val="0"/>
        <w:textAlignment w:val="baseline"/>
        <w:rPr>
          <w:rFonts w:eastAsia="Times New Roman"/>
          <w:lang w:eastAsia="ko-KR"/>
        </w:rPr>
      </w:pPr>
      <w:r w:rsidRPr="004968AC">
        <w:rPr>
          <w:rFonts w:eastAsia="Times New Roman"/>
          <w:lang w:eastAsia="ko-KR"/>
        </w:rPr>
        <w:t>In Annex A, RRM test cases related to satellite access are defined for all applicable RRM requirements. The testing principle for these test cases is as follows:</w:t>
      </w:r>
    </w:p>
    <w:p w14:paraId="692A6DA7" w14:textId="77777777" w:rsidR="004968AC" w:rsidRPr="004968AC" w:rsidRDefault="004968AC" w:rsidP="004968AC">
      <w:pPr>
        <w:overflowPunct w:val="0"/>
        <w:autoSpaceDE w:val="0"/>
        <w:autoSpaceDN w:val="0"/>
        <w:adjustRightInd w:val="0"/>
        <w:ind w:left="568" w:hanging="284"/>
        <w:textAlignment w:val="baseline"/>
        <w:rPr>
          <w:rFonts w:eastAsia="Times New Roman"/>
          <w:lang w:eastAsia="ko-KR"/>
        </w:rPr>
      </w:pPr>
      <w:r w:rsidRPr="004968AC">
        <w:rPr>
          <w:rFonts w:eastAsia="Times New Roman"/>
          <w:lang w:eastAsia="ko-KR"/>
        </w:rPr>
        <w:t>-</w:t>
      </w:r>
      <w:r w:rsidRPr="004968AC">
        <w:rPr>
          <w:rFonts w:eastAsia="Times New Roman"/>
          <w:lang w:eastAsia="ko-KR"/>
        </w:rPr>
        <w:tab/>
        <w:t>A UE capable of NTN only is required to pass all the test cases defined in clause A.14.</w:t>
      </w:r>
    </w:p>
    <w:p w14:paraId="1EFAC159" w14:textId="1F3B7DED" w:rsidR="00206160" w:rsidRDefault="004968AC" w:rsidP="00206160">
      <w:pPr>
        <w:overflowPunct w:val="0"/>
        <w:autoSpaceDE w:val="0"/>
        <w:autoSpaceDN w:val="0"/>
        <w:adjustRightInd w:val="0"/>
        <w:ind w:left="568" w:hanging="284"/>
        <w:textAlignment w:val="baseline"/>
        <w:rPr>
          <w:ins w:id="4" w:author="Hsuanli Lin (林烜立)" w:date="2023-09-21T12:21:00Z"/>
          <w:rFonts w:eastAsia="Times New Roman"/>
          <w:lang w:eastAsia="ko-KR"/>
        </w:rPr>
      </w:pPr>
      <w:r w:rsidRPr="004968AC">
        <w:rPr>
          <w:rFonts w:eastAsia="Times New Roman"/>
          <w:lang w:eastAsia="ko-KR"/>
        </w:rPr>
        <w:t>-</w:t>
      </w:r>
      <w:r w:rsidRPr="004968AC">
        <w:rPr>
          <w:rFonts w:eastAsia="Times New Roman"/>
          <w:lang w:eastAsia="ko-KR"/>
        </w:rPr>
        <w:tab/>
        <w:t>A UE capable of both TN and NTN is required to pass the test cases for NTN specific requirements in Table A.3.36.2-1.</w:t>
      </w:r>
    </w:p>
    <w:p w14:paraId="415B1816" w14:textId="160683F2" w:rsidR="00206160" w:rsidRPr="004968AC" w:rsidDel="00206160" w:rsidRDefault="00206160">
      <w:pPr>
        <w:overflowPunct w:val="0"/>
        <w:autoSpaceDE w:val="0"/>
        <w:autoSpaceDN w:val="0"/>
        <w:adjustRightInd w:val="0"/>
        <w:textAlignment w:val="baseline"/>
        <w:rPr>
          <w:del w:id="5" w:author="Hsuanli Lin (林烜立)" w:date="2023-09-21T12:21:00Z"/>
          <w:rFonts w:eastAsia="Times New Roman"/>
          <w:lang w:eastAsia="ko-KR"/>
        </w:rPr>
        <w:pPrChange w:id="6" w:author="Hsuanli Lin (林烜立)" w:date="2023-09-21T12:21:00Z">
          <w:pPr>
            <w:overflowPunct w:val="0"/>
            <w:autoSpaceDE w:val="0"/>
            <w:autoSpaceDN w:val="0"/>
            <w:adjustRightInd w:val="0"/>
            <w:ind w:left="568" w:hanging="284"/>
            <w:textAlignment w:val="baseline"/>
          </w:pPr>
        </w:pPrChange>
      </w:pPr>
      <w:ins w:id="7" w:author="Hsuanli Lin (林烜立)" w:date="2023-09-21T12:22:00Z">
        <w:r w:rsidRPr="00206160">
          <w:rPr>
            <w:rFonts w:eastAsia="Times New Roman"/>
            <w:lang w:eastAsia="ko-KR"/>
          </w:rPr>
          <w:t>Note: in this release, all test cases defined in clause A.14 are conducted by assuming zero Doppler and timing shifts, except NGSO scen</w:t>
        </w:r>
      </w:ins>
      <w:ins w:id="8" w:author="Hsuanli Lin (林烜立)" w:date="2023-09-21T12:29:00Z">
        <w:r w:rsidR="00794F7C">
          <w:rPr>
            <w:rFonts w:eastAsia="Times New Roman"/>
            <w:lang w:eastAsia="ko-KR"/>
          </w:rPr>
          <w:t>ar</w:t>
        </w:r>
      </w:ins>
      <w:ins w:id="9" w:author="Hsuanli Lin (林烜立)" w:date="2023-09-21T12:22:00Z">
        <w:r w:rsidRPr="00206160">
          <w:rPr>
            <w:rFonts w:eastAsia="Times New Roman"/>
            <w:lang w:eastAsia="ko-KR"/>
          </w:rPr>
          <w:t>io (configuration 2) in clause A.14.3.1.</w:t>
        </w:r>
      </w:ins>
    </w:p>
    <w:p w14:paraId="529177DE" w14:textId="77777777" w:rsidR="004968AC" w:rsidRPr="004968AC" w:rsidRDefault="004968AC" w:rsidP="004968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4968AC">
        <w:rPr>
          <w:rFonts w:ascii="Arial" w:eastAsia="Times New Roman" w:hAnsi="Arial"/>
          <w:b/>
          <w:lang w:eastAsia="ko-KR"/>
        </w:rPr>
        <w:lastRenderedPageBreak/>
        <w:t xml:space="preserve">Table A.3.36.2-1: </w:t>
      </w:r>
      <w:r w:rsidRPr="004968AC">
        <w:rPr>
          <w:rFonts w:ascii="Arial" w:eastAsia="Times New Roman" w:hAnsi="Arial"/>
          <w:b/>
          <w:lang w:eastAsia="zh-CN"/>
        </w:rPr>
        <w:t>Test cases for NTN specific requirements</w:t>
      </w:r>
    </w:p>
    <w:tbl>
      <w:tblPr>
        <w:tblW w:w="0" w:type="auto"/>
        <w:jc w:val="center"/>
        <w:tblLook w:val="04A0" w:firstRow="1" w:lastRow="0" w:firstColumn="1" w:lastColumn="0" w:noHBand="0" w:noVBand="1"/>
      </w:tblPr>
      <w:tblGrid>
        <w:gridCol w:w="1134"/>
        <w:gridCol w:w="6378"/>
      </w:tblGrid>
      <w:tr w:rsidR="004968AC" w:rsidRPr="004968AC" w14:paraId="0D593AC2" w14:textId="77777777" w:rsidTr="00AF62A6">
        <w:trPr>
          <w:jc w:val="center"/>
        </w:trPr>
        <w:tc>
          <w:tcPr>
            <w:tcW w:w="1134" w:type="dxa"/>
          </w:tcPr>
          <w:p w14:paraId="31B05C69" w14:textId="77777777" w:rsidR="004968AC" w:rsidRPr="004968AC" w:rsidRDefault="004968AC" w:rsidP="004968A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968AC">
              <w:rPr>
                <w:rFonts w:ascii="Arial" w:eastAsia="Times New Roman" w:hAnsi="Arial"/>
                <w:b/>
                <w:sz w:val="18"/>
                <w:lang w:eastAsia="ko-KR"/>
              </w:rPr>
              <w:t>Clause</w:t>
            </w:r>
          </w:p>
        </w:tc>
        <w:tc>
          <w:tcPr>
            <w:tcW w:w="6378" w:type="dxa"/>
          </w:tcPr>
          <w:p w14:paraId="55D5FD0A" w14:textId="77777777" w:rsidR="004968AC" w:rsidRPr="004968AC" w:rsidRDefault="004968AC" w:rsidP="004968A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968AC">
              <w:rPr>
                <w:rFonts w:ascii="Arial" w:eastAsia="Times New Roman" w:hAnsi="Arial"/>
                <w:b/>
                <w:sz w:val="18"/>
                <w:lang w:eastAsia="ko-KR"/>
              </w:rPr>
              <w:t>Test case slogan</w:t>
            </w:r>
          </w:p>
        </w:tc>
      </w:tr>
      <w:tr w:rsidR="004968AC" w:rsidRPr="004968AC" w14:paraId="76E0CB13" w14:textId="77777777" w:rsidTr="00AF62A6">
        <w:trPr>
          <w:jc w:val="center"/>
        </w:trPr>
        <w:tc>
          <w:tcPr>
            <w:tcW w:w="1134" w:type="dxa"/>
          </w:tcPr>
          <w:p w14:paraId="332FDAF3"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A.14.1.2</w:t>
            </w:r>
          </w:p>
        </w:tc>
        <w:tc>
          <w:tcPr>
            <w:tcW w:w="6378" w:type="dxa"/>
          </w:tcPr>
          <w:p w14:paraId="4DEF7824"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Cell reselection to FR1 intra-frequency NR cell for UE configured with [capability for enhanced requirements]</w:t>
            </w:r>
          </w:p>
        </w:tc>
      </w:tr>
      <w:tr w:rsidR="004968AC" w:rsidRPr="004968AC" w14:paraId="6F108626" w14:textId="77777777" w:rsidTr="00AF62A6">
        <w:trPr>
          <w:jc w:val="center"/>
        </w:trPr>
        <w:tc>
          <w:tcPr>
            <w:tcW w:w="1134" w:type="dxa"/>
          </w:tcPr>
          <w:p w14:paraId="28DB9B7A"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A.14.1.3</w:t>
            </w:r>
          </w:p>
        </w:tc>
        <w:tc>
          <w:tcPr>
            <w:tcW w:w="6378" w:type="dxa"/>
          </w:tcPr>
          <w:p w14:paraId="0BE86FAA"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Time-based cell reselection to FR1 intra-frequency NR cell</w:t>
            </w:r>
          </w:p>
        </w:tc>
      </w:tr>
      <w:tr w:rsidR="004968AC" w:rsidRPr="004968AC" w14:paraId="6BB23CA9" w14:textId="77777777" w:rsidTr="00AF62A6">
        <w:trPr>
          <w:jc w:val="center"/>
        </w:trPr>
        <w:tc>
          <w:tcPr>
            <w:tcW w:w="1134" w:type="dxa"/>
          </w:tcPr>
          <w:p w14:paraId="67F76540"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A.14.1.4</w:t>
            </w:r>
          </w:p>
        </w:tc>
        <w:tc>
          <w:tcPr>
            <w:tcW w:w="6378" w:type="dxa"/>
          </w:tcPr>
          <w:p w14:paraId="18F4356C"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Location-based cell reselection to FR1 intra-frequency NR cell</w:t>
            </w:r>
          </w:p>
        </w:tc>
      </w:tr>
      <w:tr w:rsidR="004968AC" w:rsidRPr="004968AC" w14:paraId="5DD7518C" w14:textId="77777777" w:rsidTr="00AF62A6">
        <w:trPr>
          <w:jc w:val="center"/>
        </w:trPr>
        <w:tc>
          <w:tcPr>
            <w:tcW w:w="1134" w:type="dxa"/>
          </w:tcPr>
          <w:p w14:paraId="2FCE03BA"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A.14.1.7</w:t>
            </w:r>
          </w:p>
        </w:tc>
        <w:tc>
          <w:tcPr>
            <w:tcW w:w="6378" w:type="dxa"/>
          </w:tcPr>
          <w:p w14:paraId="0D71B271"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Cell reselection to FR1 inter-frequency NR cell for UE configured with [capability for enhanced requirements]</w:t>
            </w:r>
          </w:p>
        </w:tc>
      </w:tr>
      <w:tr w:rsidR="004968AC" w:rsidRPr="004968AC" w14:paraId="23692FD3" w14:textId="77777777" w:rsidTr="00AF62A6">
        <w:trPr>
          <w:jc w:val="center"/>
        </w:trPr>
        <w:tc>
          <w:tcPr>
            <w:tcW w:w="1134" w:type="dxa"/>
          </w:tcPr>
          <w:p w14:paraId="2860400D"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A.14.1.8</w:t>
            </w:r>
          </w:p>
        </w:tc>
        <w:tc>
          <w:tcPr>
            <w:tcW w:w="6378" w:type="dxa"/>
          </w:tcPr>
          <w:p w14:paraId="0F86048C"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zh-CN"/>
              </w:rPr>
              <w:t>Time-based Cell reselection to FR1 inter-frequency NR satellite access case</w:t>
            </w:r>
          </w:p>
        </w:tc>
      </w:tr>
      <w:tr w:rsidR="004968AC" w:rsidRPr="004968AC" w14:paraId="50987BC7" w14:textId="77777777" w:rsidTr="00AF62A6">
        <w:trPr>
          <w:jc w:val="center"/>
        </w:trPr>
        <w:tc>
          <w:tcPr>
            <w:tcW w:w="1134" w:type="dxa"/>
          </w:tcPr>
          <w:p w14:paraId="155C77A3"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z w:val="18"/>
                <w:lang w:eastAsia="ko-KR"/>
              </w:rPr>
              <w:t>A.14.1.9</w:t>
            </w:r>
          </w:p>
        </w:tc>
        <w:tc>
          <w:tcPr>
            <w:tcW w:w="6378" w:type="dxa"/>
          </w:tcPr>
          <w:p w14:paraId="176674B8"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zh-CN"/>
              </w:rPr>
            </w:pPr>
            <w:r w:rsidRPr="004968AC">
              <w:rPr>
                <w:rFonts w:ascii="Arial" w:eastAsia="Times New Roman" w:hAnsi="Arial"/>
                <w:sz w:val="18"/>
                <w:lang w:eastAsia="zh-CN"/>
              </w:rPr>
              <w:t>Location-based Cell reselection to FR1 inter-frequency NR satellite access case</w:t>
            </w:r>
          </w:p>
        </w:tc>
      </w:tr>
      <w:tr w:rsidR="004968AC" w:rsidRPr="004968AC" w14:paraId="76425E71" w14:textId="77777777" w:rsidTr="00AF62A6">
        <w:trPr>
          <w:jc w:val="center"/>
        </w:trPr>
        <w:tc>
          <w:tcPr>
            <w:tcW w:w="1134" w:type="dxa"/>
          </w:tcPr>
          <w:p w14:paraId="04D15F55"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ko-KR"/>
              </w:rPr>
            </w:pPr>
            <w:r w:rsidRPr="004968AC">
              <w:rPr>
                <w:rFonts w:ascii="Arial" w:eastAsia="Times New Roman" w:hAnsi="Arial"/>
                <w:snapToGrid w:val="0"/>
                <w:sz w:val="18"/>
                <w:lang w:eastAsia="ko-KR"/>
              </w:rPr>
              <w:t>A.14.2.1.3</w:t>
            </w:r>
          </w:p>
        </w:tc>
        <w:tc>
          <w:tcPr>
            <w:tcW w:w="6378" w:type="dxa"/>
          </w:tcPr>
          <w:p w14:paraId="6F42F1C7"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z w:val="18"/>
                <w:lang w:eastAsia="zh-CN"/>
              </w:rPr>
            </w:pPr>
            <w:r w:rsidRPr="004968AC">
              <w:rPr>
                <w:rFonts w:ascii="Arial" w:eastAsia="Times New Roman" w:hAnsi="Arial"/>
                <w:snapToGrid w:val="0"/>
                <w:sz w:val="18"/>
                <w:lang w:eastAsia="ko-KR"/>
              </w:rPr>
              <w:t xml:space="preserve">Intra-frequency SAN time-based </w:t>
            </w:r>
            <w:r w:rsidRPr="004968AC">
              <w:rPr>
                <w:rFonts w:ascii="Arial" w:eastAsia="Times New Roman" w:hAnsi="Arial" w:hint="eastAsia"/>
                <w:snapToGrid w:val="0"/>
                <w:sz w:val="18"/>
                <w:lang w:eastAsia="zh-CN"/>
              </w:rPr>
              <w:t>c</w:t>
            </w:r>
            <w:r w:rsidRPr="004968AC">
              <w:rPr>
                <w:rFonts w:ascii="Arial" w:eastAsia="Times New Roman" w:hAnsi="Arial"/>
                <w:snapToGrid w:val="0"/>
                <w:sz w:val="18"/>
                <w:lang w:eastAsia="ko-KR"/>
              </w:rPr>
              <w:t>onditional Handover from FR1 to FR1</w:t>
            </w:r>
          </w:p>
        </w:tc>
      </w:tr>
      <w:tr w:rsidR="004968AC" w:rsidRPr="004968AC" w14:paraId="69DE3813" w14:textId="77777777" w:rsidTr="00AF62A6">
        <w:trPr>
          <w:jc w:val="center"/>
        </w:trPr>
        <w:tc>
          <w:tcPr>
            <w:tcW w:w="1134" w:type="dxa"/>
          </w:tcPr>
          <w:p w14:paraId="6B2E1EB1"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A.14.2.1.4</w:t>
            </w:r>
          </w:p>
        </w:tc>
        <w:tc>
          <w:tcPr>
            <w:tcW w:w="6378" w:type="dxa"/>
          </w:tcPr>
          <w:p w14:paraId="635C6010"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Inter-frequency SAN time-based conditional Handover from FR1 to FR1</w:t>
            </w:r>
          </w:p>
        </w:tc>
      </w:tr>
      <w:tr w:rsidR="004968AC" w:rsidRPr="004968AC" w14:paraId="0E1173F8" w14:textId="77777777" w:rsidTr="00AF62A6">
        <w:trPr>
          <w:jc w:val="center"/>
        </w:trPr>
        <w:tc>
          <w:tcPr>
            <w:tcW w:w="1134" w:type="dxa"/>
          </w:tcPr>
          <w:p w14:paraId="0D1A312F"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A.14.2.1.5</w:t>
            </w:r>
          </w:p>
        </w:tc>
        <w:tc>
          <w:tcPr>
            <w:tcW w:w="6378" w:type="dxa"/>
          </w:tcPr>
          <w:p w14:paraId="40DD8A5A"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Intra-frequency SAN distance-based conditional Handover from FR1 to FR1</w:t>
            </w:r>
          </w:p>
        </w:tc>
      </w:tr>
      <w:tr w:rsidR="004968AC" w:rsidRPr="004968AC" w14:paraId="3E6B81E8" w14:textId="77777777" w:rsidTr="00AF62A6">
        <w:trPr>
          <w:jc w:val="center"/>
        </w:trPr>
        <w:tc>
          <w:tcPr>
            <w:tcW w:w="1134" w:type="dxa"/>
          </w:tcPr>
          <w:p w14:paraId="4E9A9954"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A.14.2.1.6</w:t>
            </w:r>
          </w:p>
        </w:tc>
        <w:tc>
          <w:tcPr>
            <w:tcW w:w="6378" w:type="dxa"/>
          </w:tcPr>
          <w:p w14:paraId="1BF91A1D"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Inter-frequency SAN distance-based conditional Handover from FR1 to FR1</w:t>
            </w:r>
          </w:p>
        </w:tc>
      </w:tr>
      <w:tr w:rsidR="004968AC" w:rsidRPr="004968AC" w14:paraId="34B25434" w14:textId="77777777" w:rsidTr="00AF62A6">
        <w:trPr>
          <w:jc w:val="center"/>
        </w:trPr>
        <w:tc>
          <w:tcPr>
            <w:tcW w:w="1134" w:type="dxa"/>
          </w:tcPr>
          <w:p w14:paraId="3D63840A"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A.14.3.1.1</w:t>
            </w:r>
          </w:p>
        </w:tc>
        <w:tc>
          <w:tcPr>
            <w:tcW w:w="6378" w:type="dxa"/>
          </w:tcPr>
          <w:p w14:paraId="2DCD368C"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NR UE Transmit Timing Test for FR1</w:t>
            </w:r>
          </w:p>
        </w:tc>
      </w:tr>
      <w:tr w:rsidR="004968AC" w:rsidRPr="004968AC" w14:paraId="767ACE91" w14:textId="77777777" w:rsidTr="00AF62A6">
        <w:trPr>
          <w:jc w:val="center"/>
        </w:trPr>
        <w:tc>
          <w:tcPr>
            <w:tcW w:w="1134" w:type="dxa"/>
          </w:tcPr>
          <w:p w14:paraId="38552356"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A.14.5.1.1</w:t>
            </w:r>
          </w:p>
        </w:tc>
        <w:tc>
          <w:tcPr>
            <w:tcW w:w="6378" w:type="dxa"/>
          </w:tcPr>
          <w:p w14:paraId="353968EB"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SA event triggered reporting tests without gap under non-DRX</w:t>
            </w:r>
          </w:p>
        </w:tc>
      </w:tr>
      <w:tr w:rsidR="004968AC" w:rsidRPr="004968AC" w14:paraId="5B732CDC" w14:textId="77777777" w:rsidTr="00AF62A6">
        <w:trPr>
          <w:jc w:val="center"/>
        </w:trPr>
        <w:tc>
          <w:tcPr>
            <w:tcW w:w="1134" w:type="dxa"/>
          </w:tcPr>
          <w:p w14:paraId="605390A7"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A.14.5.1.2</w:t>
            </w:r>
          </w:p>
        </w:tc>
        <w:tc>
          <w:tcPr>
            <w:tcW w:w="6378" w:type="dxa"/>
          </w:tcPr>
          <w:p w14:paraId="00E139CD"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SA event triggered reporting tests without gap under DRX</w:t>
            </w:r>
          </w:p>
        </w:tc>
      </w:tr>
      <w:tr w:rsidR="004968AC" w:rsidRPr="004968AC" w14:paraId="2B9154E0" w14:textId="77777777" w:rsidTr="00AF62A6">
        <w:trPr>
          <w:jc w:val="center"/>
        </w:trPr>
        <w:tc>
          <w:tcPr>
            <w:tcW w:w="1134" w:type="dxa"/>
          </w:tcPr>
          <w:p w14:paraId="6C8CE763"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A.14.5.1.3</w:t>
            </w:r>
          </w:p>
        </w:tc>
        <w:tc>
          <w:tcPr>
            <w:tcW w:w="6378" w:type="dxa"/>
          </w:tcPr>
          <w:p w14:paraId="7495A2BE"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SA event triggered reporting tests without gap under non-DRX with SSB index reading</w:t>
            </w:r>
          </w:p>
        </w:tc>
      </w:tr>
      <w:tr w:rsidR="004968AC" w:rsidRPr="004968AC" w14:paraId="40AC7A16" w14:textId="77777777" w:rsidTr="00AF62A6">
        <w:trPr>
          <w:jc w:val="center"/>
        </w:trPr>
        <w:tc>
          <w:tcPr>
            <w:tcW w:w="1134" w:type="dxa"/>
          </w:tcPr>
          <w:p w14:paraId="0171E6FA"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A.14.5.1.4</w:t>
            </w:r>
          </w:p>
        </w:tc>
        <w:tc>
          <w:tcPr>
            <w:tcW w:w="6378" w:type="dxa"/>
          </w:tcPr>
          <w:p w14:paraId="09B6B0E2"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SA event triggered reporting tests with single measurement gap under non-DRX for satellite access</w:t>
            </w:r>
          </w:p>
        </w:tc>
      </w:tr>
      <w:tr w:rsidR="004968AC" w:rsidRPr="004968AC" w14:paraId="712B1D7E" w14:textId="77777777" w:rsidTr="00AF62A6">
        <w:trPr>
          <w:jc w:val="center"/>
        </w:trPr>
        <w:tc>
          <w:tcPr>
            <w:tcW w:w="1134" w:type="dxa"/>
          </w:tcPr>
          <w:p w14:paraId="33D474DF"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A.14.5.1.5</w:t>
            </w:r>
          </w:p>
        </w:tc>
        <w:tc>
          <w:tcPr>
            <w:tcW w:w="6378" w:type="dxa"/>
          </w:tcPr>
          <w:p w14:paraId="78946D1E"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SA event triggered reporting tests with FNO concurrent gaps under DRX for satellite access</w:t>
            </w:r>
          </w:p>
        </w:tc>
      </w:tr>
      <w:tr w:rsidR="004968AC" w:rsidRPr="004968AC" w14:paraId="2806DC78" w14:textId="77777777" w:rsidTr="00AF62A6">
        <w:trPr>
          <w:jc w:val="center"/>
        </w:trPr>
        <w:tc>
          <w:tcPr>
            <w:tcW w:w="1134" w:type="dxa"/>
          </w:tcPr>
          <w:p w14:paraId="1E1765E2"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A.14.5.1.6</w:t>
            </w:r>
          </w:p>
        </w:tc>
        <w:tc>
          <w:tcPr>
            <w:tcW w:w="6378" w:type="dxa"/>
          </w:tcPr>
          <w:p w14:paraId="02AC535E"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SA event triggered reporting tests with PPO concurrent gaps under non-DRX with SSB index reading for satellite access</w:t>
            </w:r>
          </w:p>
        </w:tc>
      </w:tr>
      <w:tr w:rsidR="004968AC" w:rsidRPr="004968AC" w14:paraId="6A6F207A" w14:textId="77777777" w:rsidTr="00AF62A6">
        <w:trPr>
          <w:jc w:val="center"/>
        </w:trPr>
        <w:tc>
          <w:tcPr>
            <w:tcW w:w="1134" w:type="dxa"/>
          </w:tcPr>
          <w:p w14:paraId="2A44BE97"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A.14.5.2.1</w:t>
            </w:r>
          </w:p>
        </w:tc>
        <w:tc>
          <w:tcPr>
            <w:tcW w:w="6378" w:type="dxa"/>
          </w:tcPr>
          <w:p w14:paraId="2A506CEA"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Event triggered reporting test without gap under non-DRX</w:t>
            </w:r>
          </w:p>
        </w:tc>
      </w:tr>
      <w:tr w:rsidR="004968AC" w:rsidRPr="004968AC" w14:paraId="5936E49A" w14:textId="77777777" w:rsidTr="00AF62A6">
        <w:trPr>
          <w:jc w:val="center"/>
        </w:trPr>
        <w:tc>
          <w:tcPr>
            <w:tcW w:w="1134" w:type="dxa"/>
          </w:tcPr>
          <w:p w14:paraId="443DCF7F"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A.14.5.2.2</w:t>
            </w:r>
          </w:p>
        </w:tc>
        <w:tc>
          <w:tcPr>
            <w:tcW w:w="6378" w:type="dxa"/>
          </w:tcPr>
          <w:p w14:paraId="124E198D"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Event triggered reporting tests without gap under DRX</w:t>
            </w:r>
          </w:p>
        </w:tc>
      </w:tr>
      <w:tr w:rsidR="004968AC" w:rsidRPr="004968AC" w14:paraId="1D175650" w14:textId="77777777" w:rsidTr="00AF62A6">
        <w:trPr>
          <w:jc w:val="center"/>
        </w:trPr>
        <w:tc>
          <w:tcPr>
            <w:tcW w:w="1134" w:type="dxa"/>
          </w:tcPr>
          <w:p w14:paraId="29ECD27F"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A.14.6.3.1</w:t>
            </w:r>
          </w:p>
        </w:tc>
        <w:tc>
          <w:tcPr>
            <w:tcW w:w="6378" w:type="dxa"/>
          </w:tcPr>
          <w:p w14:paraId="7D5410D9"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SA intra-frequency measurement accuracy with FR1 serving cell and FR1 target cell</w:t>
            </w:r>
          </w:p>
        </w:tc>
      </w:tr>
      <w:tr w:rsidR="004968AC" w:rsidRPr="004968AC" w14:paraId="5C8D4039" w14:textId="77777777" w:rsidTr="00AF62A6">
        <w:trPr>
          <w:jc w:val="center"/>
        </w:trPr>
        <w:tc>
          <w:tcPr>
            <w:tcW w:w="1134" w:type="dxa"/>
          </w:tcPr>
          <w:p w14:paraId="2356E9BF"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A.14.6.3.2</w:t>
            </w:r>
          </w:p>
        </w:tc>
        <w:tc>
          <w:tcPr>
            <w:tcW w:w="6378" w:type="dxa"/>
          </w:tcPr>
          <w:p w14:paraId="5851FE15"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SA Inter-frequency measurement accuracy with FR1 serving cell and FR1 target cell</w:t>
            </w:r>
          </w:p>
        </w:tc>
      </w:tr>
      <w:tr w:rsidR="004968AC" w:rsidRPr="004968AC" w14:paraId="7E3F68BF" w14:textId="77777777" w:rsidTr="00AF62A6">
        <w:trPr>
          <w:jc w:val="center"/>
        </w:trPr>
        <w:tc>
          <w:tcPr>
            <w:tcW w:w="1134" w:type="dxa"/>
          </w:tcPr>
          <w:p w14:paraId="31E5A752"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A.14.6.4.1</w:t>
            </w:r>
          </w:p>
        </w:tc>
        <w:tc>
          <w:tcPr>
            <w:tcW w:w="6378" w:type="dxa"/>
          </w:tcPr>
          <w:p w14:paraId="5250BBBF"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SSB based L1-RSRP measurement</w:t>
            </w:r>
          </w:p>
        </w:tc>
      </w:tr>
      <w:tr w:rsidR="004968AC" w:rsidRPr="004968AC" w14:paraId="0DBEA607" w14:textId="77777777" w:rsidTr="00AF62A6">
        <w:trPr>
          <w:jc w:val="center"/>
        </w:trPr>
        <w:tc>
          <w:tcPr>
            <w:tcW w:w="1134" w:type="dxa"/>
          </w:tcPr>
          <w:p w14:paraId="61A269D6"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A.14.6.4.2</w:t>
            </w:r>
          </w:p>
        </w:tc>
        <w:tc>
          <w:tcPr>
            <w:tcW w:w="6378" w:type="dxa"/>
          </w:tcPr>
          <w:p w14:paraId="2EC319B9" w14:textId="77777777" w:rsidR="004968AC" w:rsidRPr="004968AC" w:rsidRDefault="004968AC" w:rsidP="004968AC">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4968AC">
              <w:rPr>
                <w:rFonts w:ascii="Arial" w:eastAsia="Times New Roman" w:hAnsi="Arial"/>
                <w:snapToGrid w:val="0"/>
                <w:sz w:val="18"/>
                <w:lang w:eastAsia="ko-KR"/>
              </w:rPr>
              <w:t>CSI-RS based L1-RSRP measurement on resource set with repetition off</w:t>
            </w:r>
          </w:p>
        </w:tc>
      </w:tr>
    </w:tbl>
    <w:p w14:paraId="65F40985" w14:textId="77777777" w:rsidR="004968AC" w:rsidRPr="004968AC" w:rsidRDefault="004968AC" w:rsidP="004968AC">
      <w:pPr>
        <w:overflowPunct w:val="0"/>
        <w:autoSpaceDE w:val="0"/>
        <w:autoSpaceDN w:val="0"/>
        <w:adjustRightInd w:val="0"/>
        <w:textAlignment w:val="baseline"/>
        <w:rPr>
          <w:rFonts w:eastAsia="Times New Roman"/>
          <w:lang w:eastAsia="ko-KR"/>
        </w:rPr>
      </w:pPr>
    </w:p>
    <w:p w14:paraId="13D1D75B" w14:textId="446EDE7D" w:rsidR="007D2B31" w:rsidRDefault="007D2B31" w:rsidP="00FE78C1">
      <w:pPr>
        <w:jc w:val="center"/>
        <w:rPr>
          <w:rFonts w:eastAsia="SimSun"/>
          <w:noProof/>
          <w:color w:val="FF0000"/>
          <w:sz w:val="28"/>
          <w:szCs w:val="28"/>
          <w:lang w:eastAsia="zh-CN"/>
        </w:rPr>
      </w:pPr>
    </w:p>
    <w:p w14:paraId="5B91A414" w14:textId="0FF73812" w:rsidR="007D2B31" w:rsidRDefault="007D2B31" w:rsidP="007D2B31">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6C5A3434" w14:textId="77777777" w:rsidR="007D2B31" w:rsidRDefault="007D2B31" w:rsidP="00FE78C1">
      <w:pPr>
        <w:jc w:val="center"/>
        <w:rPr>
          <w:rFonts w:eastAsia="SimSun"/>
          <w:noProof/>
          <w:color w:val="FF0000"/>
          <w:sz w:val="28"/>
          <w:szCs w:val="28"/>
          <w:lang w:eastAsia="zh-CN"/>
        </w:rPr>
      </w:pPr>
    </w:p>
    <w:sectPr w:rsidR="007D2B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626A4" w14:textId="77777777" w:rsidR="007357C9" w:rsidRDefault="007357C9">
      <w:r>
        <w:separator/>
      </w:r>
    </w:p>
  </w:endnote>
  <w:endnote w:type="continuationSeparator" w:id="0">
    <w:p w14:paraId="2EA59629" w14:textId="77777777" w:rsidR="007357C9" w:rsidRDefault="0073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95A0D" w14:textId="77777777" w:rsidR="007357C9" w:rsidRDefault="007357C9">
      <w:r>
        <w:separator/>
      </w:r>
    </w:p>
  </w:footnote>
  <w:footnote w:type="continuationSeparator" w:id="0">
    <w:p w14:paraId="7CA37E04" w14:textId="77777777" w:rsidR="007357C9" w:rsidRDefault="00735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0E00584"/>
    <w:multiLevelType w:val="hybridMultilevel"/>
    <w:tmpl w:val="7982F118"/>
    <w:lvl w:ilvl="0" w:tplc="DE563476">
      <w:start w:val="1"/>
      <w:numFmt w:val="bullet"/>
      <w:lvlText w:val=""/>
      <w:lvlJc w:val="left"/>
      <w:pPr>
        <w:tabs>
          <w:tab w:val="num" w:pos="720"/>
        </w:tabs>
        <w:ind w:left="720" w:hanging="360"/>
      </w:pPr>
      <w:rPr>
        <w:rFonts w:ascii="Symbol" w:hAnsi="Symbol" w:hint="default"/>
      </w:rPr>
    </w:lvl>
    <w:lvl w:ilvl="1" w:tplc="DC343C5C">
      <w:numFmt w:val="bullet"/>
      <w:lvlText w:val="•"/>
      <w:lvlJc w:val="left"/>
      <w:pPr>
        <w:tabs>
          <w:tab w:val="num" w:pos="1440"/>
        </w:tabs>
        <w:ind w:left="1440" w:hanging="360"/>
      </w:pPr>
      <w:rPr>
        <w:rFonts w:ascii="Arial" w:hAnsi="Arial" w:hint="default"/>
      </w:rPr>
    </w:lvl>
    <w:lvl w:ilvl="2" w:tplc="25D0FE68">
      <w:numFmt w:val="bullet"/>
      <w:lvlText w:val="•"/>
      <w:lvlJc w:val="left"/>
      <w:pPr>
        <w:tabs>
          <w:tab w:val="num" w:pos="2160"/>
        </w:tabs>
        <w:ind w:left="2160" w:hanging="360"/>
      </w:pPr>
      <w:rPr>
        <w:rFonts w:ascii="Arial" w:hAnsi="Arial" w:hint="default"/>
      </w:rPr>
    </w:lvl>
    <w:lvl w:ilvl="3" w:tplc="9C0A9DBC" w:tentative="1">
      <w:start w:val="1"/>
      <w:numFmt w:val="bullet"/>
      <w:lvlText w:val=""/>
      <w:lvlJc w:val="left"/>
      <w:pPr>
        <w:tabs>
          <w:tab w:val="num" w:pos="2880"/>
        </w:tabs>
        <w:ind w:left="2880" w:hanging="360"/>
      </w:pPr>
      <w:rPr>
        <w:rFonts w:ascii="Symbol" w:hAnsi="Symbol" w:hint="default"/>
      </w:rPr>
    </w:lvl>
    <w:lvl w:ilvl="4" w:tplc="B90C8208" w:tentative="1">
      <w:start w:val="1"/>
      <w:numFmt w:val="bullet"/>
      <w:lvlText w:val=""/>
      <w:lvlJc w:val="left"/>
      <w:pPr>
        <w:tabs>
          <w:tab w:val="num" w:pos="3600"/>
        </w:tabs>
        <w:ind w:left="3600" w:hanging="360"/>
      </w:pPr>
      <w:rPr>
        <w:rFonts w:ascii="Symbol" w:hAnsi="Symbol" w:hint="default"/>
      </w:rPr>
    </w:lvl>
    <w:lvl w:ilvl="5" w:tplc="D452ED9C" w:tentative="1">
      <w:start w:val="1"/>
      <w:numFmt w:val="bullet"/>
      <w:lvlText w:val=""/>
      <w:lvlJc w:val="left"/>
      <w:pPr>
        <w:tabs>
          <w:tab w:val="num" w:pos="4320"/>
        </w:tabs>
        <w:ind w:left="4320" w:hanging="360"/>
      </w:pPr>
      <w:rPr>
        <w:rFonts w:ascii="Symbol" w:hAnsi="Symbol" w:hint="default"/>
      </w:rPr>
    </w:lvl>
    <w:lvl w:ilvl="6" w:tplc="3FC834A4" w:tentative="1">
      <w:start w:val="1"/>
      <w:numFmt w:val="bullet"/>
      <w:lvlText w:val=""/>
      <w:lvlJc w:val="left"/>
      <w:pPr>
        <w:tabs>
          <w:tab w:val="num" w:pos="5040"/>
        </w:tabs>
        <w:ind w:left="5040" w:hanging="360"/>
      </w:pPr>
      <w:rPr>
        <w:rFonts w:ascii="Symbol" w:hAnsi="Symbol" w:hint="default"/>
      </w:rPr>
    </w:lvl>
    <w:lvl w:ilvl="7" w:tplc="CEC61BB4" w:tentative="1">
      <w:start w:val="1"/>
      <w:numFmt w:val="bullet"/>
      <w:lvlText w:val=""/>
      <w:lvlJc w:val="left"/>
      <w:pPr>
        <w:tabs>
          <w:tab w:val="num" w:pos="5760"/>
        </w:tabs>
        <w:ind w:left="5760" w:hanging="360"/>
      </w:pPr>
      <w:rPr>
        <w:rFonts w:ascii="Symbol" w:hAnsi="Symbol" w:hint="default"/>
      </w:rPr>
    </w:lvl>
    <w:lvl w:ilvl="8" w:tplc="329E55C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4908856">
    <w:abstractNumId w:val="8"/>
  </w:num>
  <w:num w:numId="2" w16cid:durableId="1665887505">
    <w:abstractNumId w:val="13"/>
  </w:num>
  <w:num w:numId="3" w16cid:durableId="477769214">
    <w:abstractNumId w:val="2"/>
  </w:num>
  <w:num w:numId="4" w16cid:durableId="68164534">
    <w:abstractNumId w:val="4"/>
  </w:num>
  <w:num w:numId="5" w16cid:durableId="536356525">
    <w:abstractNumId w:val="5"/>
  </w:num>
  <w:num w:numId="6" w16cid:durableId="304629748">
    <w:abstractNumId w:val="1"/>
  </w:num>
  <w:num w:numId="7" w16cid:durableId="1203055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1573037">
    <w:abstractNumId w:val="11"/>
  </w:num>
  <w:num w:numId="9" w16cid:durableId="1476602315">
    <w:abstractNumId w:val="0"/>
  </w:num>
  <w:num w:numId="10" w16cid:durableId="1850555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7300435">
    <w:abstractNumId w:val="9"/>
  </w:num>
  <w:num w:numId="12" w16cid:durableId="1151676207">
    <w:abstractNumId w:val="12"/>
  </w:num>
  <w:num w:numId="13" w16cid:durableId="834222639">
    <w:abstractNumId w:val="3"/>
  </w:num>
  <w:num w:numId="14" w16cid:durableId="78915324">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277F"/>
    <w:rsid w:val="00056041"/>
    <w:rsid w:val="000669FB"/>
    <w:rsid w:val="0007714E"/>
    <w:rsid w:val="00082A70"/>
    <w:rsid w:val="00085864"/>
    <w:rsid w:val="000960B1"/>
    <w:rsid w:val="000965F6"/>
    <w:rsid w:val="000A09C9"/>
    <w:rsid w:val="000A45AB"/>
    <w:rsid w:val="000A46C9"/>
    <w:rsid w:val="000A4A55"/>
    <w:rsid w:val="000A6394"/>
    <w:rsid w:val="000B7AEE"/>
    <w:rsid w:val="000B7FED"/>
    <w:rsid w:val="000C038A"/>
    <w:rsid w:val="000C2B2E"/>
    <w:rsid w:val="000C3A1E"/>
    <w:rsid w:val="000C42FD"/>
    <w:rsid w:val="000C6598"/>
    <w:rsid w:val="000D2C51"/>
    <w:rsid w:val="000D44B3"/>
    <w:rsid w:val="000F4786"/>
    <w:rsid w:val="000F5745"/>
    <w:rsid w:val="00104782"/>
    <w:rsid w:val="0010502C"/>
    <w:rsid w:val="00112B13"/>
    <w:rsid w:val="0012639E"/>
    <w:rsid w:val="00126991"/>
    <w:rsid w:val="00134522"/>
    <w:rsid w:val="00135C13"/>
    <w:rsid w:val="00145D43"/>
    <w:rsid w:val="0015175B"/>
    <w:rsid w:val="00151D3D"/>
    <w:rsid w:val="001552A6"/>
    <w:rsid w:val="001567AF"/>
    <w:rsid w:val="00156BE5"/>
    <w:rsid w:val="00161968"/>
    <w:rsid w:val="001627E3"/>
    <w:rsid w:val="0016549F"/>
    <w:rsid w:val="0016657E"/>
    <w:rsid w:val="0017353B"/>
    <w:rsid w:val="00175183"/>
    <w:rsid w:val="00192C46"/>
    <w:rsid w:val="001A08B3"/>
    <w:rsid w:val="001A474C"/>
    <w:rsid w:val="001A7B60"/>
    <w:rsid w:val="001B3BAD"/>
    <w:rsid w:val="001B52F0"/>
    <w:rsid w:val="001B7A65"/>
    <w:rsid w:val="001C264F"/>
    <w:rsid w:val="001D2F38"/>
    <w:rsid w:val="001D74D6"/>
    <w:rsid w:val="001E41F3"/>
    <w:rsid w:val="001E5B8C"/>
    <w:rsid w:val="001E60AA"/>
    <w:rsid w:val="001F7AE4"/>
    <w:rsid w:val="00206160"/>
    <w:rsid w:val="002306C7"/>
    <w:rsid w:val="00241B3E"/>
    <w:rsid w:val="002527FD"/>
    <w:rsid w:val="0026004D"/>
    <w:rsid w:val="002638BE"/>
    <w:rsid w:val="002640DD"/>
    <w:rsid w:val="00271393"/>
    <w:rsid w:val="00275D12"/>
    <w:rsid w:val="00276A63"/>
    <w:rsid w:val="00284FEB"/>
    <w:rsid w:val="002860C4"/>
    <w:rsid w:val="00290455"/>
    <w:rsid w:val="00294C6F"/>
    <w:rsid w:val="002A478A"/>
    <w:rsid w:val="002B1E70"/>
    <w:rsid w:val="002B4EBE"/>
    <w:rsid w:val="002B5741"/>
    <w:rsid w:val="002B6A26"/>
    <w:rsid w:val="002C54F6"/>
    <w:rsid w:val="002D61EA"/>
    <w:rsid w:val="002E2AC4"/>
    <w:rsid w:val="002E472E"/>
    <w:rsid w:val="002E5AC1"/>
    <w:rsid w:val="002F0555"/>
    <w:rsid w:val="002F0C89"/>
    <w:rsid w:val="00302EC5"/>
    <w:rsid w:val="0030487F"/>
    <w:rsid w:val="00305409"/>
    <w:rsid w:val="00310B72"/>
    <w:rsid w:val="00315AD2"/>
    <w:rsid w:val="00323604"/>
    <w:rsid w:val="00357427"/>
    <w:rsid w:val="003609EF"/>
    <w:rsid w:val="0036231A"/>
    <w:rsid w:val="00366DE6"/>
    <w:rsid w:val="00372CE0"/>
    <w:rsid w:val="0037370E"/>
    <w:rsid w:val="00374DD4"/>
    <w:rsid w:val="003878A1"/>
    <w:rsid w:val="003910F8"/>
    <w:rsid w:val="003A2E76"/>
    <w:rsid w:val="003C6A36"/>
    <w:rsid w:val="003D12B9"/>
    <w:rsid w:val="003E1A36"/>
    <w:rsid w:val="003F1751"/>
    <w:rsid w:val="00406778"/>
    <w:rsid w:val="00410371"/>
    <w:rsid w:val="004242F1"/>
    <w:rsid w:val="00432FF2"/>
    <w:rsid w:val="00437D17"/>
    <w:rsid w:val="00454F1E"/>
    <w:rsid w:val="004561E1"/>
    <w:rsid w:val="00462099"/>
    <w:rsid w:val="00467847"/>
    <w:rsid w:val="00472258"/>
    <w:rsid w:val="00474A77"/>
    <w:rsid w:val="004826EB"/>
    <w:rsid w:val="004968AC"/>
    <w:rsid w:val="004B1D9C"/>
    <w:rsid w:val="004B2B34"/>
    <w:rsid w:val="004B4ED7"/>
    <w:rsid w:val="004B75B7"/>
    <w:rsid w:val="004B7BCD"/>
    <w:rsid w:val="004C54CE"/>
    <w:rsid w:val="004C7BFE"/>
    <w:rsid w:val="004C7D89"/>
    <w:rsid w:val="004D25B7"/>
    <w:rsid w:val="004D3EA6"/>
    <w:rsid w:val="004E2348"/>
    <w:rsid w:val="004F2FAB"/>
    <w:rsid w:val="005036E6"/>
    <w:rsid w:val="00507E2F"/>
    <w:rsid w:val="00510B3C"/>
    <w:rsid w:val="005140C5"/>
    <w:rsid w:val="005141D9"/>
    <w:rsid w:val="0051580D"/>
    <w:rsid w:val="00523B4F"/>
    <w:rsid w:val="0052733E"/>
    <w:rsid w:val="00530DE6"/>
    <w:rsid w:val="00546B21"/>
    <w:rsid w:val="00547111"/>
    <w:rsid w:val="00577565"/>
    <w:rsid w:val="00580BE4"/>
    <w:rsid w:val="00582B8D"/>
    <w:rsid w:val="00592D74"/>
    <w:rsid w:val="005A0366"/>
    <w:rsid w:val="005B098A"/>
    <w:rsid w:val="005B1A1E"/>
    <w:rsid w:val="005B7DB5"/>
    <w:rsid w:val="005D2176"/>
    <w:rsid w:val="005D6E18"/>
    <w:rsid w:val="005E2C44"/>
    <w:rsid w:val="00603022"/>
    <w:rsid w:val="00604249"/>
    <w:rsid w:val="00613F22"/>
    <w:rsid w:val="00614169"/>
    <w:rsid w:val="00616395"/>
    <w:rsid w:val="00621188"/>
    <w:rsid w:val="006238B4"/>
    <w:rsid w:val="006257ED"/>
    <w:rsid w:val="00627AC3"/>
    <w:rsid w:val="006310D1"/>
    <w:rsid w:val="00653DE4"/>
    <w:rsid w:val="006560A6"/>
    <w:rsid w:val="00660873"/>
    <w:rsid w:val="00663B7A"/>
    <w:rsid w:val="0066420E"/>
    <w:rsid w:val="00665C47"/>
    <w:rsid w:val="0067665F"/>
    <w:rsid w:val="006767CE"/>
    <w:rsid w:val="00691E8C"/>
    <w:rsid w:val="00694B89"/>
    <w:rsid w:val="00695808"/>
    <w:rsid w:val="006A0B53"/>
    <w:rsid w:val="006A35BF"/>
    <w:rsid w:val="006A4494"/>
    <w:rsid w:val="006B2784"/>
    <w:rsid w:val="006B46FB"/>
    <w:rsid w:val="006B7503"/>
    <w:rsid w:val="006C3806"/>
    <w:rsid w:val="006C77E0"/>
    <w:rsid w:val="006D19F9"/>
    <w:rsid w:val="006E07FB"/>
    <w:rsid w:val="006E21FB"/>
    <w:rsid w:val="006E606A"/>
    <w:rsid w:val="006F431D"/>
    <w:rsid w:val="006F4615"/>
    <w:rsid w:val="007056B5"/>
    <w:rsid w:val="00707429"/>
    <w:rsid w:val="00725260"/>
    <w:rsid w:val="00726C44"/>
    <w:rsid w:val="00732530"/>
    <w:rsid w:val="007357C9"/>
    <w:rsid w:val="007378EC"/>
    <w:rsid w:val="00740698"/>
    <w:rsid w:val="00741EE9"/>
    <w:rsid w:val="00743E00"/>
    <w:rsid w:val="00753108"/>
    <w:rsid w:val="00753389"/>
    <w:rsid w:val="00755F2A"/>
    <w:rsid w:val="00756D5E"/>
    <w:rsid w:val="0076438E"/>
    <w:rsid w:val="00771C57"/>
    <w:rsid w:val="0078777B"/>
    <w:rsid w:val="00792342"/>
    <w:rsid w:val="00793C72"/>
    <w:rsid w:val="00794F7C"/>
    <w:rsid w:val="00795308"/>
    <w:rsid w:val="007977A8"/>
    <w:rsid w:val="007A4889"/>
    <w:rsid w:val="007A4FDE"/>
    <w:rsid w:val="007A60B4"/>
    <w:rsid w:val="007B512A"/>
    <w:rsid w:val="007C0B26"/>
    <w:rsid w:val="007C2097"/>
    <w:rsid w:val="007C47E6"/>
    <w:rsid w:val="007D2B31"/>
    <w:rsid w:val="007D546E"/>
    <w:rsid w:val="007D6277"/>
    <w:rsid w:val="007D6A07"/>
    <w:rsid w:val="007D6A32"/>
    <w:rsid w:val="007E74B2"/>
    <w:rsid w:val="007F1CD0"/>
    <w:rsid w:val="007F7259"/>
    <w:rsid w:val="00803DF8"/>
    <w:rsid w:val="008040A8"/>
    <w:rsid w:val="00805D2E"/>
    <w:rsid w:val="00807C8C"/>
    <w:rsid w:val="0082210C"/>
    <w:rsid w:val="00824D4E"/>
    <w:rsid w:val="008267AE"/>
    <w:rsid w:val="00826A96"/>
    <w:rsid w:val="008279FA"/>
    <w:rsid w:val="00830939"/>
    <w:rsid w:val="00831895"/>
    <w:rsid w:val="0084351C"/>
    <w:rsid w:val="00853420"/>
    <w:rsid w:val="00860C19"/>
    <w:rsid w:val="00862688"/>
    <w:rsid w:val="008626E7"/>
    <w:rsid w:val="008677FA"/>
    <w:rsid w:val="00870EE7"/>
    <w:rsid w:val="00871555"/>
    <w:rsid w:val="008715EF"/>
    <w:rsid w:val="008838CB"/>
    <w:rsid w:val="008863B9"/>
    <w:rsid w:val="008956A2"/>
    <w:rsid w:val="008A45A6"/>
    <w:rsid w:val="008A58BB"/>
    <w:rsid w:val="008B07BF"/>
    <w:rsid w:val="008B5C71"/>
    <w:rsid w:val="008C2CC0"/>
    <w:rsid w:val="008C2F71"/>
    <w:rsid w:val="008C67B2"/>
    <w:rsid w:val="008C6E27"/>
    <w:rsid w:val="008D3CCC"/>
    <w:rsid w:val="008E164E"/>
    <w:rsid w:val="008F3789"/>
    <w:rsid w:val="008F5BCC"/>
    <w:rsid w:val="008F686C"/>
    <w:rsid w:val="009148DE"/>
    <w:rsid w:val="0092312A"/>
    <w:rsid w:val="009250E4"/>
    <w:rsid w:val="00932F0D"/>
    <w:rsid w:val="009332D6"/>
    <w:rsid w:val="00941E30"/>
    <w:rsid w:val="00951D8A"/>
    <w:rsid w:val="0096511B"/>
    <w:rsid w:val="00972C22"/>
    <w:rsid w:val="00973544"/>
    <w:rsid w:val="009777D9"/>
    <w:rsid w:val="00982BD0"/>
    <w:rsid w:val="00991B88"/>
    <w:rsid w:val="009A5753"/>
    <w:rsid w:val="009A579D"/>
    <w:rsid w:val="009A7BAF"/>
    <w:rsid w:val="009B79E2"/>
    <w:rsid w:val="009C4E8D"/>
    <w:rsid w:val="009D2803"/>
    <w:rsid w:val="009E3297"/>
    <w:rsid w:val="009E3BBF"/>
    <w:rsid w:val="009E5452"/>
    <w:rsid w:val="009F71EB"/>
    <w:rsid w:val="009F734F"/>
    <w:rsid w:val="00A07A99"/>
    <w:rsid w:val="00A15A1B"/>
    <w:rsid w:val="00A15E8D"/>
    <w:rsid w:val="00A17C1F"/>
    <w:rsid w:val="00A246B6"/>
    <w:rsid w:val="00A45799"/>
    <w:rsid w:val="00A460EC"/>
    <w:rsid w:val="00A47E70"/>
    <w:rsid w:val="00A50CF0"/>
    <w:rsid w:val="00A52CD5"/>
    <w:rsid w:val="00A57615"/>
    <w:rsid w:val="00A61955"/>
    <w:rsid w:val="00A619A8"/>
    <w:rsid w:val="00A6227A"/>
    <w:rsid w:val="00A754CC"/>
    <w:rsid w:val="00A7671C"/>
    <w:rsid w:val="00A84EA4"/>
    <w:rsid w:val="00A855D2"/>
    <w:rsid w:val="00A95253"/>
    <w:rsid w:val="00A9797B"/>
    <w:rsid w:val="00AA00AD"/>
    <w:rsid w:val="00AA1C3C"/>
    <w:rsid w:val="00AA2CBC"/>
    <w:rsid w:val="00AB4267"/>
    <w:rsid w:val="00AC4DE0"/>
    <w:rsid w:val="00AC5820"/>
    <w:rsid w:val="00AD1CD8"/>
    <w:rsid w:val="00AE25C6"/>
    <w:rsid w:val="00AE7E45"/>
    <w:rsid w:val="00B00B65"/>
    <w:rsid w:val="00B16562"/>
    <w:rsid w:val="00B1724B"/>
    <w:rsid w:val="00B22078"/>
    <w:rsid w:val="00B258BB"/>
    <w:rsid w:val="00B277E9"/>
    <w:rsid w:val="00B32FA0"/>
    <w:rsid w:val="00B36036"/>
    <w:rsid w:val="00B4106B"/>
    <w:rsid w:val="00B473B1"/>
    <w:rsid w:val="00B473E9"/>
    <w:rsid w:val="00B51CBB"/>
    <w:rsid w:val="00B52A33"/>
    <w:rsid w:val="00B52BDB"/>
    <w:rsid w:val="00B571D8"/>
    <w:rsid w:val="00B61779"/>
    <w:rsid w:val="00B624B1"/>
    <w:rsid w:val="00B63B57"/>
    <w:rsid w:val="00B673E8"/>
    <w:rsid w:val="00B67B97"/>
    <w:rsid w:val="00B72A16"/>
    <w:rsid w:val="00B82542"/>
    <w:rsid w:val="00B95C94"/>
    <w:rsid w:val="00B968C8"/>
    <w:rsid w:val="00BA3C6D"/>
    <w:rsid w:val="00BA3EC5"/>
    <w:rsid w:val="00BA45C8"/>
    <w:rsid w:val="00BA51D9"/>
    <w:rsid w:val="00BB4E83"/>
    <w:rsid w:val="00BB5DFC"/>
    <w:rsid w:val="00BC0EFF"/>
    <w:rsid w:val="00BC3C70"/>
    <w:rsid w:val="00BC674E"/>
    <w:rsid w:val="00BD279D"/>
    <w:rsid w:val="00BD63A6"/>
    <w:rsid w:val="00BD6BB8"/>
    <w:rsid w:val="00BE3BAA"/>
    <w:rsid w:val="00BF7498"/>
    <w:rsid w:val="00C04EEE"/>
    <w:rsid w:val="00C11F4F"/>
    <w:rsid w:val="00C223EE"/>
    <w:rsid w:val="00C24250"/>
    <w:rsid w:val="00C264D0"/>
    <w:rsid w:val="00C30854"/>
    <w:rsid w:val="00C35BC1"/>
    <w:rsid w:val="00C37911"/>
    <w:rsid w:val="00C43797"/>
    <w:rsid w:val="00C50EB6"/>
    <w:rsid w:val="00C63823"/>
    <w:rsid w:val="00C66BA2"/>
    <w:rsid w:val="00C73B6F"/>
    <w:rsid w:val="00C823FE"/>
    <w:rsid w:val="00C83100"/>
    <w:rsid w:val="00C870F6"/>
    <w:rsid w:val="00C95985"/>
    <w:rsid w:val="00CA1485"/>
    <w:rsid w:val="00CA3990"/>
    <w:rsid w:val="00CB3643"/>
    <w:rsid w:val="00CB3814"/>
    <w:rsid w:val="00CC5026"/>
    <w:rsid w:val="00CC68D0"/>
    <w:rsid w:val="00CC702F"/>
    <w:rsid w:val="00CE0FB5"/>
    <w:rsid w:val="00CE23FA"/>
    <w:rsid w:val="00CF190F"/>
    <w:rsid w:val="00CF3E82"/>
    <w:rsid w:val="00D0037F"/>
    <w:rsid w:val="00D014E7"/>
    <w:rsid w:val="00D03F9A"/>
    <w:rsid w:val="00D0494B"/>
    <w:rsid w:val="00D06D51"/>
    <w:rsid w:val="00D11C91"/>
    <w:rsid w:val="00D130AF"/>
    <w:rsid w:val="00D135EC"/>
    <w:rsid w:val="00D16E50"/>
    <w:rsid w:val="00D21B72"/>
    <w:rsid w:val="00D24991"/>
    <w:rsid w:val="00D32733"/>
    <w:rsid w:val="00D37189"/>
    <w:rsid w:val="00D402ED"/>
    <w:rsid w:val="00D427C4"/>
    <w:rsid w:val="00D50255"/>
    <w:rsid w:val="00D507D2"/>
    <w:rsid w:val="00D54BD9"/>
    <w:rsid w:val="00D54D5B"/>
    <w:rsid w:val="00D54FC7"/>
    <w:rsid w:val="00D5592E"/>
    <w:rsid w:val="00D66520"/>
    <w:rsid w:val="00D671B2"/>
    <w:rsid w:val="00D74691"/>
    <w:rsid w:val="00D84AE9"/>
    <w:rsid w:val="00D90398"/>
    <w:rsid w:val="00D94D75"/>
    <w:rsid w:val="00DB3C2D"/>
    <w:rsid w:val="00DB6C1E"/>
    <w:rsid w:val="00DC48CC"/>
    <w:rsid w:val="00DE34CF"/>
    <w:rsid w:val="00DE3697"/>
    <w:rsid w:val="00DE372A"/>
    <w:rsid w:val="00DE4A0C"/>
    <w:rsid w:val="00DE6A81"/>
    <w:rsid w:val="00DE73F2"/>
    <w:rsid w:val="00E004DD"/>
    <w:rsid w:val="00E101A6"/>
    <w:rsid w:val="00E13F3D"/>
    <w:rsid w:val="00E21657"/>
    <w:rsid w:val="00E3253B"/>
    <w:rsid w:val="00E34898"/>
    <w:rsid w:val="00E348BD"/>
    <w:rsid w:val="00E41C37"/>
    <w:rsid w:val="00E439D6"/>
    <w:rsid w:val="00E52F02"/>
    <w:rsid w:val="00E63423"/>
    <w:rsid w:val="00E64228"/>
    <w:rsid w:val="00E71A77"/>
    <w:rsid w:val="00E768D6"/>
    <w:rsid w:val="00E912F5"/>
    <w:rsid w:val="00E92C1A"/>
    <w:rsid w:val="00EB0916"/>
    <w:rsid w:val="00EB09B7"/>
    <w:rsid w:val="00EB4A44"/>
    <w:rsid w:val="00EC43FE"/>
    <w:rsid w:val="00EC6561"/>
    <w:rsid w:val="00ED0E9E"/>
    <w:rsid w:val="00EE12A8"/>
    <w:rsid w:val="00EE7D7C"/>
    <w:rsid w:val="00F00B31"/>
    <w:rsid w:val="00F13B02"/>
    <w:rsid w:val="00F16AEE"/>
    <w:rsid w:val="00F17BB6"/>
    <w:rsid w:val="00F25D98"/>
    <w:rsid w:val="00F300FB"/>
    <w:rsid w:val="00F31348"/>
    <w:rsid w:val="00F33809"/>
    <w:rsid w:val="00F400C6"/>
    <w:rsid w:val="00F4663A"/>
    <w:rsid w:val="00F46B9D"/>
    <w:rsid w:val="00F519BA"/>
    <w:rsid w:val="00F53195"/>
    <w:rsid w:val="00F71ABF"/>
    <w:rsid w:val="00F8345B"/>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5396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21</cp:revision>
  <cp:lastPrinted>1900-01-01T08:00:00Z</cp:lastPrinted>
  <dcterms:created xsi:type="dcterms:W3CDTF">2022-10-17T13:00:00Z</dcterms:created>
  <dcterms:modified xsi:type="dcterms:W3CDTF">2023-09-27T17:02:00Z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2023-09-20T07:00:49Z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abb18344-f8a0-40bf-8878-8f8827883b0b</vt:lpwstr>
  </property>
  <property fmtid="{D5CDD505-2E9C-101B-9397-08002B2CF9AE}" pid="26" name="MSIP_Label_83bcef13-7cac-433f-ba1d-47a323951816_ContentBits">
    <vt:lpwstr>0</vt:lpwstr>
  </property>
</Properties>
</file>